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39F756DA"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FA3288" w:rsidRPr="00FA3288">
        <w:rPr>
          <w:b/>
          <w:noProof/>
          <w:sz w:val="24"/>
        </w:rPr>
        <w:t>#102-e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7E5D3F">
        <w:rPr>
          <w:b/>
          <w:noProof/>
          <w:sz w:val="24"/>
        </w:rPr>
        <w:t>6866</w:t>
      </w:r>
      <w:bookmarkStart w:id="0" w:name="_GoBack"/>
      <w:bookmarkEnd w:id="0"/>
    </w:p>
    <w:p w14:paraId="0D504490" w14:textId="4E1BD28B" w:rsidR="00CE6651" w:rsidRPr="004724AF" w:rsidRDefault="009E045F"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FA3288" w:rsidRPr="00FA3288">
        <w:rPr>
          <w:b/>
          <w:bCs/>
          <w:noProof/>
          <w:sz w:val="24"/>
        </w:rPr>
        <w:t>August 17th – 28th,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2AD2F360"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25821">
        <w:rPr>
          <w:rFonts w:ascii="Arial" w:hAnsi="Arial" w:cs="Arial" w:hint="eastAsia"/>
          <w:sz w:val="22"/>
          <w:szCs w:val="22"/>
          <w:lang w:val="pt-BR" w:eastAsia="zh-TW"/>
        </w:rPr>
        <w:t>7.2.</w:t>
      </w:r>
      <w:r w:rsidR="00725821">
        <w:rPr>
          <w:rFonts w:ascii="Arial" w:hAnsi="Arial" w:cs="Arial"/>
          <w:sz w:val="22"/>
          <w:szCs w:val="22"/>
          <w:lang w:val="pt-BR" w:eastAsia="zh-TW"/>
        </w:rPr>
        <w:t>2</w:t>
      </w:r>
      <w:r w:rsidR="00725821">
        <w:rPr>
          <w:rFonts w:ascii="Arial" w:hAnsi="Arial" w:cs="Arial" w:hint="eastAsia"/>
          <w:sz w:val="22"/>
          <w:szCs w:val="22"/>
          <w:lang w:val="pt-BR" w:eastAsia="zh-TW"/>
        </w:rPr>
        <w:t>.2.4</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1B3CAB87"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w:t>
      </w:r>
      <w:r w:rsidR="00725821">
        <w:rPr>
          <w:rFonts w:ascii="Arial" w:hAnsi="Arial" w:cs="Arial"/>
          <w:sz w:val="22"/>
          <w:szCs w:val="22"/>
          <w:lang w:val="en-US" w:eastAsia="zh-TW"/>
        </w:rPr>
        <w:t>DFI</w:t>
      </w:r>
      <w:r>
        <w:rPr>
          <w:rFonts w:ascii="Arial" w:hAnsi="Arial" w:cs="Arial"/>
          <w:sz w:val="22"/>
          <w:szCs w:val="22"/>
          <w:lang w:val="en-US" w:eastAsia="zh-TW"/>
        </w:rPr>
        <w:t xml:space="preserve"> </w:t>
      </w:r>
      <w:r w:rsidR="00725821">
        <w:rPr>
          <w:rFonts w:ascii="Arial" w:hAnsi="Arial" w:cs="Arial" w:hint="eastAsia"/>
          <w:sz w:val="22"/>
          <w:szCs w:val="22"/>
          <w:lang w:val="en-US" w:eastAsia="zh-TW"/>
        </w:rPr>
        <w:t>in NR-U</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4CBFC060" w14:textId="515D8B94" w:rsidR="00C152C8" w:rsidRDefault="00C152C8" w:rsidP="00CE6651">
      <w:pPr>
        <w:spacing w:after="0"/>
        <w:jc w:val="both"/>
        <w:rPr>
          <w:sz w:val="22"/>
          <w:szCs w:val="22"/>
        </w:rPr>
      </w:pPr>
      <w:r>
        <w:rPr>
          <w:rFonts w:hint="eastAsia"/>
          <w:sz w:val="22"/>
          <w:szCs w:val="22"/>
        </w:rPr>
        <w:t>In [</w:t>
      </w:r>
      <w:r>
        <w:rPr>
          <w:sz w:val="22"/>
          <w:szCs w:val="22"/>
        </w:rPr>
        <w:t>2</w:t>
      </w:r>
      <w:r>
        <w:rPr>
          <w:rFonts w:hint="eastAsia"/>
          <w:sz w:val="22"/>
          <w:szCs w:val="22"/>
        </w:rPr>
        <w:t>]</w:t>
      </w:r>
      <w:r>
        <w:rPr>
          <w:sz w:val="22"/>
          <w:szCs w:val="22"/>
        </w:rPr>
        <w:t xml:space="preserve">, one agreement has made from RAN2 </w:t>
      </w:r>
      <w:r>
        <w:rPr>
          <w:rFonts w:hint="eastAsia"/>
          <w:sz w:val="22"/>
          <w:szCs w:val="22"/>
        </w:rPr>
        <w:t xml:space="preserve">#108 meeting </w:t>
      </w:r>
      <w:r>
        <w:rPr>
          <w:sz w:val="22"/>
          <w:szCs w:val="22"/>
        </w:rPr>
        <w:t>that different CG could be configured with shared HARQ process</w:t>
      </w:r>
      <w:r w:rsidR="0021628D">
        <w:rPr>
          <w:sz w:val="22"/>
          <w:szCs w:val="22"/>
        </w:rPr>
        <w:t>es</w:t>
      </w:r>
      <w:r>
        <w:rPr>
          <w:sz w:val="22"/>
          <w:szCs w:val="22"/>
        </w:rPr>
        <w:t>.</w:t>
      </w:r>
    </w:p>
    <w:tbl>
      <w:tblPr>
        <w:tblStyle w:val="af0"/>
        <w:tblW w:w="0" w:type="auto"/>
        <w:tblLook w:val="04A0" w:firstRow="1" w:lastRow="0" w:firstColumn="1" w:lastColumn="0" w:noHBand="0" w:noVBand="1"/>
      </w:tblPr>
      <w:tblGrid>
        <w:gridCol w:w="9488"/>
      </w:tblGrid>
      <w:tr w:rsidR="00C152C8" w14:paraId="640EE26D" w14:textId="77777777" w:rsidTr="00C152C8">
        <w:tc>
          <w:tcPr>
            <w:tcW w:w="9488" w:type="dxa"/>
          </w:tcPr>
          <w:p w14:paraId="2A1148C4" w14:textId="77777777" w:rsidR="00C152C8" w:rsidRPr="00C152C8" w:rsidRDefault="00C152C8" w:rsidP="00C152C8">
            <w:pPr>
              <w:spacing w:after="0"/>
              <w:jc w:val="both"/>
              <w:rPr>
                <w:b/>
                <w:bCs/>
                <w:sz w:val="22"/>
                <w:szCs w:val="22"/>
              </w:rPr>
            </w:pPr>
            <w:r w:rsidRPr="00C152C8">
              <w:rPr>
                <w:b/>
                <w:bCs/>
                <w:sz w:val="22"/>
                <w:szCs w:val="22"/>
              </w:rPr>
              <w:t>Agreements of CG:</w:t>
            </w:r>
          </w:p>
          <w:p w14:paraId="74214085" w14:textId="77777777" w:rsidR="00C152C8" w:rsidRPr="00C152C8" w:rsidRDefault="00C152C8" w:rsidP="00C152C8">
            <w:pPr>
              <w:numPr>
                <w:ilvl w:val="0"/>
                <w:numId w:val="7"/>
              </w:numPr>
              <w:spacing w:after="0"/>
              <w:jc w:val="both"/>
              <w:rPr>
                <w:sz w:val="22"/>
                <w:szCs w:val="22"/>
              </w:rPr>
            </w:pPr>
            <w:r w:rsidRPr="009B59E8">
              <w:rPr>
                <w:sz w:val="22"/>
                <w:szCs w:val="22"/>
                <w:highlight w:val="lightGray"/>
              </w:rPr>
              <w:t>The multiple configured grants of a BWP can be explicitly configured to share a common pool of HARQ processes.</w:t>
            </w:r>
            <w:r w:rsidRPr="00C152C8">
              <w:rPr>
                <w:sz w:val="22"/>
                <w:szCs w:val="22"/>
              </w:rPr>
              <w:t xml:space="preserve">    If HARQ processes are shared the same CG timer value has to be configured.  </w:t>
            </w:r>
          </w:p>
          <w:p w14:paraId="3AB52CCC" w14:textId="77777777" w:rsidR="00C152C8" w:rsidRPr="00C152C8" w:rsidRDefault="00C152C8" w:rsidP="00C152C8">
            <w:pPr>
              <w:numPr>
                <w:ilvl w:val="0"/>
                <w:numId w:val="7"/>
              </w:numPr>
              <w:spacing w:after="0"/>
              <w:jc w:val="both"/>
              <w:rPr>
                <w:sz w:val="22"/>
                <w:szCs w:val="22"/>
              </w:rPr>
            </w:pPr>
            <w:r w:rsidRPr="00C152C8">
              <w:rPr>
                <w:sz w:val="22"/>
                <w:szCs w:val="22"/>
              </w:rPr>
              <w:t>The processes with TB pending for retransmission shall be prioritized over the processes for new transmissions as already agreed for single CG case.</w:t>
            </w:r>
          </w:p>
          <w:p w14:paraId="538458F6" w14:textId="77777777" w:rsidR="00C152C8" w:rsidRPr="00C152C8" w:rsidRDefault="00C152C8" w:rsidP="00C152C8">
            <w:pPr>
              <w:numPr>
                <w:ilvl w:val="0"/>
                <w:numId w:val="7"/>
              </w:numPr>
              <w:spacing w:after="0"/>
              <w:jc w:val="both"/>
              <w:rPr>
                <w:sz w:val="22"/>
                <w:szCs w:val="22"/>
              </w:rPr>
            </w:pPr>
            <w:r w:rsidRPr="00C152C8">
              <w:rPr>
                <w:sz w:val="22"/>
                <w:szCs w:val="22"/>
              </w:rPr>
              <w:t xml:space="preserve">Retransmissions can be done on different CG resources as long as they are with the same TBS with the same HARQ process </w:t>
            </w:r>
          </w:p>
          <w:p w14:paraId="1755C0D1" w14:textId="77777777" w:rsidR="00C152C8" w:rsidRPr="00C152C8" w:rsidRDefault="00C152C8" w:rsidP="00C152C8">
            <w:pPr>
              <w:numPr>
                <w:ilvl w:val="0"/>
                <w:numId w:val="7"/>
              </w:numPr>
              <w:spacing w:after="0"/>
              <w:jc w:val="both"/>
              <w:rPr>
                <w:sz w:val="22"/>
                <w:szCs w:val="22"/>
              </w:rPr>
            </w:pPr>
            <w:r w:rsidRPr="00C152C8">
              <w:rPr>
                <w:sz w:val="22"/>
                <w:szCs w:val="22"/>
              </w:rPr>
              <w:t>cg-RetransmissionTimer is always configured for NR-U</w:t>
            </w:r>
          </w:p>
          <w:p w14:paraId="4FD2D789" w14:textId="77777777" w:rsidR="00C152C8" w:rsidRPr="00C152C8" w:rsidRDefault="00C152C8" w:rsidP="00C152C8">
            <w:pPr>
              <w:numPr>
                <w:ilvl w:val="0"/>
                <w:numId w:val="7"/>
              </w:numPr>
              <w:spacing w:after="0"/>
              <w:jc w:val="both"/>
              <w:rPr>
                <w:sz w:val="22"/>
                <w:szCs w:val="22"/>
              </w:rPr>
            </w:pPr>
            <w:r w:rsidRPr="00C152C8">
              <w:rPr>
                <w:sz w:val="22"/>
                <w:szCs w:val="22"/>
              </w:rPr>
              <w:t>For a HARQ process, the associated CGT timer is only started when the TB using this HARQ process is initially transmitted, and set to the timer value according to the CG configuration used.</w:t>
            </w:r>
          </w:p>
          <w:p w14:paraId="0A93D2E9" w14:textId="19C80D47" w:rsidR="00C152C8" w:rsidRPr="00C152C8" w:rsidRDefault="00C152C8" w:rsidP="00CE6651">
            <w:pPr>
              <w:numPr>
                <w:ilvl w:val="0"/>
                <w:numId w:val="7"/>
              </w:numPr>
              <w:spacing w:after="0"/>
              <w:jc w:val="both"/>
              <w:rPr>
                <w:sz w:val="22"/>
                <w:szCs w:val="22"/>
              </w:rPr>
            </w:pPr>
            <w:r w:rsidRPr="00C152C8">
              <w:rPr>
                <w:sz w:val="22"/>
                <w:szCs w:val="22"/>
              </w:rPr>
              <w:t>The cg-RetransmissionTimer for the HARQ process is started and restarted for every transmission attempt of the TB when LBT succeeds, using the timer value according to the CG configuration which is used for the transmission.</w:t>
            </w:r>
          </w:p>
        </w:tc>
      </w:tr>
    </w:tbl>
    <w:p w14:paraId="50871735" w14:textId="74EA7C46"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sidR="00FA3288">
        <w:rPr>
          <w:sz w:val="22"/>
          <w:szCs w:val="22"/>
        </w:rPr>
        <w:t>DFI in NR-U</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t>Discussion</w:t>
      </w:r>
    </w:p>
    <w:p w14:paraId="479C9050" w14:textId="254484C0" w:rsidR="00A45F30" w:rsidRDefault="00A45F30" w:rsidP="00A45F30">
      <w:pPr>
        <w:pStyle w:val="4"/>
      </w:pPr>
      <w:r>
        <w:rPr>
          <w:rFonts w:hint="eastAsia"/>
        </w:rPr>
        <w:t>CG</w:t>
      </w:r>
    </w:p>
    <w:p w14:paraId="251CF181" w14:textId="36A734AD" w:rsidR="00AA722A" w:rsidRDefault="004F5763" w:rsidP="00AA722A">
      <w:pPr>
        <w:snapToGrid w:val="0"/>
        <w:spacing w:beforeLines="50" w:before="180" w:line="276" w:lineRule="auto"/>
        <w:jc w:val="both"/>
        <w:rPr>
          <w:rFonts w:eastAsia="標楷體"/>
          <w:sz w:val="22"/>
          <w:szCs w:val="22"/>
        </w:rPr>
      </w:pPr>
      <w:r>
        <w:rPr>
          <w:rFonts w:eastAsia="標楷體"/>
          <w:sz w:val="22"/>
          <w:szCs w:val="22"/>
        </w:rPr>
        <w:t xml:space="preserve">In NR-U, </w:t>
      </w:r>
      <w:r w:rsidR="00302576">
        <w:rPr>
          <w:rFonts w:eastAsia="標楷體"/>
          <w:sz w:val="22"/>
          <w:szCs w:val="22"/>
        </w:rPr>
        <w:t xml:space="preserve">DFI is </w:t>
      </w:r>
      <w:r>
        <w:rPr>
          <w:rFonts w:eastAsia="標楷體"/>
          <w:sz w:val="22"/>
          <w:szCs w:val="22"/>
        </w:rPr>
        <w:t xml:space="preserve">introduced. </w:t>
      </w:r>
      <w:r>
        <w:rPr>
          <w:rFonts w:eastAsia="標楷體" w:hint="eastAsia"/>
          <w:sz w:val="22"/>
          <w:szCs w:val="22"/>
        </w:rPr>
        <w:t>D</w:t>
      </w:r>
      <w:r>
        <w:rPr>
          <w:rFonts w:eastAsia="標楷體"/>
          <w:sz w:val="22"/>
          <w:szCs w:val="22"/>
        </w:rPr>
        <w:t xml:space="preserve">ifferent from LTE LAA/eLAA/FeLAA, a minimum DFI time delay (i.e., </w:t>
      </w:r>
      <w:r w:rsidRPr="00283DDB">
        <w:rPr>
          <w:rFonts w:eastAsia="SimSun"/>
          <w:i/>
          <w:iCs/>
          <w:sz w:val="22"/>
          <w:szCs w:val="22"/>
          <w:lang w:eastAsia="en-US"/>
        </w:rPr>
        <w:t>cg-minDFIDelay-r16</w:t>
      </w:r>
      <w:r>
        <w:rPr>
          <w:rFonts w:eastAsia="標楷體"/>
          <w:sz w:val="22"/>
          <w:szCs w:val="22"/>
        </w:rPr>
        <w:t xml:space="preserve">) for network to process PUSCH and generate corresponding DFI is defined from ending symbol of PUSCH to starting symbol of PDCCH carrying DFI. In other words, if interval between ending symbol of PUSCH associated to HARQ process </w:t>
      </w:r>
      <w:r w:rsidR="00894502">
        <w:rPr>
          <w:rFonts w:eastAsia="標楷體"/>
          <w:sz w:val="22"/>
          <w:szCs w:val="22"/>
        </w:rPr>
        <w:t>ID</w:t>
      </w:r>
      <w:r>
        <w:rPr>
          <w:rFonts w:eastAsia="標楷體"/>
          <w:sz w:val="22"/>
          <w:szCs w:val="22"/>
        </w:rPr>
        <w:t xml:space="preserve">, </w:t>
      </w:r>
      <w:r w:rsidRPr="00FC3343">
        <w:rPr>
          <w:rFonts w:eastAsia="標楷體"/>
          <w:i/>
          <w:sz w:val="22"/>
          <w:szCs w:val="22"/>
        </w:rPr>
        <w:t>i</w:t>
      </w:r>
      <w:r>
        <w:rPr>
          <w:rFonts w:eastAsia="標楷體"/>
          <w:sz w:val="22"/>
          <w:szCs w:val="22"/>
        </w:rPr>
        <w:t xml:space="preserve"> to starting symbol of PDCCH carrying DFI is smaller than </w:t>
      </w:r>
      <w:r w:rsidRPr="00283DDB">
        <w:rPr>
          <w:rFonts w:eastAsia="SimSun"/>
          <w:i/>
          <w:iCs/>
          <w:sz w:val="22"/>
          <w:szCs w:val="22"/>
          <w:lang w:eastAsia="en-US"/>
        </w:rPr>
        <w:t>cg-minDFIDelay-r16</w:t>
      </w:r>
      <w:r>
        <w:rPr>
          <w:rFonts w:eastAsia="標楷體"/>
          <w:sz w:val="22"/>
          <w:szCs w:val="22"/>
        </w:rPr>
        <w:t xml:space="preserve">, the DFI associated to HARQ Process </w:t>
      </w:r>
      <w:r w:rsidR="00894502">
        <w:rPr>
          <w:rFonts w:eastAsia="標楷體"/>
          <w:sz w:val="22"/>
          <w:szCs w:val="22"/>
        </w:rPr>
        <w:t>ID</w:t>
      </w:r>
      <w:r>
        <w:rPr>
          <w:rFonts w:eastAsia="標楷體"/>
          <w:sz w:val="22"/>
          <w:szCs w:val="22"/>
        </w:rPr>
        <w:t xml:space="preserve">, </w:t>
      </w:r>
      <w:r w:rsidRPr="00FC3343">
        <w:rPr>
          <w:rFonts w:eastAsia="標楷體"/>
          <w:i/>
          <w:sz w:val="22"/>
          <w:szCs w:val="22"/>
        </w:rPr>
        <w:t>i</w:t>
      </w:r>
      <w:r>
        <w:rPr>
          <w:rFonts w:eastAsia="標楷體"/>
          <w:sz w:val="22"/>
          <w:szCs w:val="22"/>
        </w:rPr>
        <w:t xml:space="preserve"> is not valid. Thus, UE does not perform </w:t>
      </w:r>
      <w:r>
        <w:rPr>
          <w:rFonts w:eastAsia="標楷體"/>
          <w:sz w:val="22"/>
          <w:szCs w:val="22"/>
        </w:rPr>
        <w:lastRenderedPageBreak/>
        <w:t xml:space="preserve">retransmission associated to HARQ Process </w:t>
      </w:r>
      <w:r w:rsidR="00894502">
        <w:rPr>
          <w:rFonts w:eastAsia="標楷體"/>
          <w:sz w:val="22"/>
          <w:szCs w:val="22"/>
        </w:rPr>
        <w:t>ID</w:t>
      </w:r>
      <w:r>
        <w:rPr>
          <w:rFonts w:eastAsia="標楷體"/>
          <w:sz w:val="22"/>
          <w:szCs w:val="22"/>
        </w:rPr>
        <w:t xml:space="preserve">, </w:t>
      </w:r>
      <w:r w:rsidRPr="00FC3343">
        <w:rPr>
          <w:rFonts w:eastAsia="標楷體"/>
          <w:i/>
          <w:sz w:val="22"/>
          <w:szCs w:val="22"/>
        </w:rPr>
        <w:t>i</w:t>
      </w:r>
      <w:r>
        <w:rPr>
          <w:rFonts w:eastAsia="標楷體"/>
          <w:sz w:val="22"/>
          <w:szCs w:val="22"/>
        </w:rPr>
        <w:t xml:space="preserve">. In addition, according to TS 38.331[1], each configured grant could be configured with one minimum DFI time delay value. </w:t>
      </w:r>
    </w:p>
    <w:p w14:paraId="1FD98D45" w14:textId="2344216C" w:rsidR="00805D64" w:rsidRPr="00DA21DF" w:rsidRDefault="00F340E1" w:rsidP="00805D64">
      <w:pPr>
        <w:ind w:left="1533" w:hangingChars="694" w:hanging="1533"/>
        <w:jc w:val="both"/>
        <w:rPr>
          <w:rFonts w:eastAsia="SimSun"/>
          <w:b/>
          <w:bCs/>
          <w:sz w:val="22"/>
          <w:szCs w:val="22"/>
          <w:lang w:val="en-US" w:eastAsia="zh-CN"/>
        </w:rPr>
      </w:pPr>
      <w:r>
        <w:rPr>
          <w:rFonts w:eastAsia="SimSun"/>
          <w:b/>
          <w:bCs/>
          <w:sz w:val="22"/>
          <w:szCs w:val="22"/>
          <w:lang w:val="en-US" w:eastAsia="zh-CN"/>
        </w:rPr>
        <w:t>Observation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According to current standard, minimum DFI time delay is configured per </w:t>
      </w:r>
      <w:r>
        <w:rPr>
          <w:rFonts w:eastAsia="SimSun"/>
          <w:b/>
          <w:bCs/>
          <w:sz w:val="22"/>
          <w:szCs w:val="22"/>
          <w:lang w:eastAsia="zh-CN"/>
        </w:rPr>
        <w:t>CG</w:t>
      </w:r>
      <w:r w:rsidRPr="009E6655">
        <w:rPr>
          <w:rFonts w:eastAsia="SimSun"/>
          <w:b/>
          <w:bCs/>
          <w:sz w:val="22"/>
          <w:szCs w:val="22"/>
          <w:lang w:eastAsia="zh-CN"/>
        </w:rPr>
        <w:t>.</w:t>
      </w:r>
      <w:r w:rsidR="00805D64">
        <w:rPr>
          <w:rFonts w:eastAsia="SimSun"/>
          <w:b/>
          <w:bCs/>
          <w:sz w:val="22"/>
          <w:szCs w:val="22"/>
          <w:lang w:val="en-US" w:eastAsia="zh-CN"/>
        </w:rPr>
        <w:t xml:space="preserve"> </w:t>
      </w:r>
    </w:p>
    <w:p w14:paraId="4433474A" w14:textId="7E1B1C73" w:rsidR="009D6D9B" w:rsidRDefault="00117A64" w:rsidP="00117A64">
      <w:pPr>
        <w:snapToGrid w:val="0"/>
        <w:spacing w:beforeLines="50" w:before="180" w:line="276" w:lineRule="auto"/>
        <w:jc w:val="both"/>
        <w:rPr>
          <w:rFonts w:eastAsia="標楷體"/>
          <w:sz w:val="22"/>
          <w:szCs w:val="22"/>
        </w:rPr>
      </w:pPr>
      <w:r>
        <w:rPr>
          <w:rFonts w:eastAsia="標楷體"/>
          <w:sz w:val="22"/>
          <w:szCs w:val="22"/>
          <w:lang w:val="en-US"/>
        </w:rPr>
        <w:t>Furthermore</w:t>
      </w:r>
      <w:r>
        <w:rPr>
          <w:rFonts w:eastAsia="標楷體" w:hint="eastAsia"/>
          <w:sz w:val="22"/>
          <w:szCs w:val="22"/>
        </w:rPr>
        <w:t xml:space="preserve">, </w:t>
      </w:r>
      <w:r>
        <w:rPr>
          <w:rFonts w:eastAsia="標楷體"/>
          <w:sz w:val="22"/>
          <w:szCs w:val="22"/>
        </w:rPr>
        <w:t xml:space="preserve">multiple active configured grants for a UE is introduced in NR-U. According to RAN2’s progress in [2], the multiple active CGs could share </w:t>
      </w:r>
      <w:r w:rsidR="004D5153">
        <w:rPr>
          <w:rFonts w:eastAsia="標楷體"/>
          <w:sz w:val="22"/>
          <w:szCs w:val="22"/>
        </w:rPr>
        <w:t>one or multiple</w:t>
      </w:r>
      <w:r>
        <w:rPr>
          <w:rFonts w:eastAsia="標楷體"/>
          <w:sz w:val="22"/>
          <w:szCs w:val="22"/>
        </w:rPr>
        <w:t xml:space="preserve"> HARQ processes. In other words, for a given HARQ process ID shared by CG1 and CG2, UE could use either or both CG1 resource and CG2 re</w:t>
      </w:r>
      <w:r w:rsidR="0049709E">
        <w:rPr>
          <w:rFonts w:eastAsia="標楷體"/>
          <w:sz w:val="22"/>
          <w:szCs w:val="22"/>
        </w:rPr>
        <w:t>source for transmission for a TB for the given HARQ process ID</w:t>
      </w:r>
      <w:r>
        <w:rPr>
          <w:rFonts w:eastAsia="標楷體"/>
          <w:sz w:val="22"/>
          <w:szCs w:val="22"/>
        </w:rPr>
        <w:t xml:space="preserve">. However, </w:t>
      </w:r>
      <w:r w:rsidR="00E6674E">
        <w:rPr>
          <w:rFonts w:eastAsia="標楷體"/>
          <w:sz w:val="22"/>
          <w:szCs w:val="22"/>
        </w:rPr>
        <w:t>since minimum DFI time delay value for different CG could be configured with different value, it’s unclear for UE to valid</w:t>
      </w:r>
      <w:r w:rsidR="00040A7C">
        <w:rPr>
          <w:rFonts w:eastAsia="標楷體"/>
          <w:sz w:val="22"/>
          <w:szCs w:val="22"/>
        </w:rPr>
        <w:t>ate</w:t>
      </w:r>
      <w:r w:rsidR="00E6674E">
        <w:rPr>
          <w:rFonts w:eastAsia="標楷體"/>
          <w:sz w:val="22"/>
          <w:szCs w:val="22"/>
        </w:rPr>
        <w:t xml:space="preserve"> whether a received DFI for the given shared HARQ process ID is valid or not.</w:t>
      </w:r>
      <w:r w:rsidR="009D6D9B">
        <w:rPr>
          <w:rFonts w:eastAsia="標楷體"/>
          <w:sz w:val="22"/>
          <w:szCs w:val="22"/>
        </w:rPr>
        <w:t xml:space="preserve"> </w:t>
      </w:r>
      <w:r w:rsidR="00F91A3E">
        <w:rPr>
          <w:rFonts w:eastAsia="標楷體"/>
          <w:sz w:val="22"/>
          <w:szCs w:val="22"/>
        </w:rPr>
        <w:t>For example, in Fig. 1, HARQ process ID, 3 is shared by CG1 and CG2, and minimum DFI time delay fo</w:t>
      </w:r>
      <w:r w:rsidR="0049709E">
        <w:rPr>
          <w:rFonts w:eastAsia="標楷體"/>
          <w:sz w:val="22"/>
          <w:szCs w:val="22"/>
        </w:rPr>
        <w:t xml:space="preserve">r CG1 is X, for CG2 is Y. For a </w:t>
      </w:r>
      <w:r w:rsidR="00F91A3E">
        <w:rPr>
          <w:rFonts w:eastAsia="標楷體"/>
          <w:sz w:val="22"/>
          <w:szCs w:val="22"/>
        </w:rPr>
        <w:t>received DFI for HP3</w:t>
      </w:r>
      <w:r w:rsidR="0049709E">
        <w:rPr>
          <w:rFonts w:eastAsia="標楷體"/>
          <w:sz w:val="22"/>
          <w:szCs w:val="22"/>
        </w:rPr>
        <w:t xml:space="preserve"> (e.g., </w:t>
      </w:r>
      <w:r w:rsidR="005B46A3">
        <w:rPr>
          <w:rFonts w:eastAsia="標楷體"/>
          <w:sz w:val="22"/>
          <w:szCs w:val="22"/>
        </w:rPr>
        <w:t xml:space="preserve">the </w:t>
      </w:r>
      <w:r w:rsidR="0049709E">
        <w:rPr>
          <w:rFonts w:eastAsia="標楷體"/>
          <w:sz w:val="22"/>
          <w:szCs w:val="22"/>
        </w:rPr>
        <w:t>left one), since</w:t>
      </w:r>
      <w:r w:rsidR="00F91A3E">
        <w:rPr>
          <w:rFonts w:eastAsia="標楷體"/>
          <w:sz w:val="22"/>
          <w:szCs w:val="22"/>
        </w:rPr>
        <w:t xml:space="preserve"> interval between PUSCH </w:t>
      </w:r>
      <w:r w:rsidR="0049709E">
        <w:rPr>
          <w:rFonts w:eastAsia="標楷體"/>
          <w:sz w:val="22"/>
          <w:szCs w:val="22"/>
        </w:rPr>
        <w:t xml:space="preserve">and DFI </w:t>
      </w:r>
      <w:r w:rsidR="00F91A3E">
        <w:rPr>
          <w:rFonts w:eastAsia="標楷體"/>
          <w:sz w:val="22"/>
          <w:szCs w:val="22"/>
        </w:rPr>
        <w:t>is larger than both X and Y, UE could validate</w:t>
      </w:r>
      <w:r w:rsidR="009179F4">
        <w:rPr>
          <w:rFonts w:eastAsia="標楷體"/>
          <w:sz w:val="22"/>
          <w:szCs w:val="22"/>
        </w:rPr>
        <w:t xml:space="preserve"> DFI for HP3 </w:t>
      </w:r>
      <w:r w:rsidR="00F91A3E">
        <w:rPr>
          <w:rFonts w:eastAsia="標楷體"/>
          <w:sz w:val="22"/>
          <w:szCs w:val="22"/>
        </w:rPr>
        <w:t xml:space="preserve">is valid. However, if interval between PUSCH </w:t>
      </w:r>
      <w:r w:rsidR="009179F4">
        <w:rPr>
          <w:rFonts w:eastAsia="標楷體"/>
          <w:sz w:val="22"/>
          <w:szCs w:val="22"/>
        </w:rPr>
        <w:t xml:space="preserve">and DFI </w:t>
      </w:r>
      <w:r w:rsidR="00F91A3E">
        <w:rPr>
          <w:rFonts w:eastAsia="標楷體"/>
          <w:sz w:val="22"/>
          <w:szCs w:val="22"/>
        </w:rPr>
        <w:t>is larger than X and smaller than Y, how UE validate</w:t>
      </w:r>
      <w:r w:rsidR="009179F4">
        <w:rPr>
          <w:rFonts w:eastAsia="標楷體"/>
          <w:sz w:val="22"/>
          <w:szCs w:val="22"/>
        </w:rPr>
        <w:t>s</w:t>
      </w:r>
      <w:r w:rsidR="00F91A3E">
        <w:rPr>
          <w:rFonts w:eastAsia="標楷體"/>
          <w:sz w:val="22"/>
          <w:szCs w:val="22"/>
        </w:rPr>
        <w:t xml:space="preserve"> received DFI.  </w:t>
      </w:r>
    </w:p>
    <w:p w14:paraId="663AB5BA" w14:textId="77777777" w:rsidR="00F340E1" w:rsidRDefault="00040A7C" w:rsidP="00040A7C">
      <w:pPr>
        <w:ind w:left="1533" w:hangingChars="694" w:hanging="1533"/>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2F7970">
        <w:rPr>
          <w:rFonts w:eastAsia="SimSun"/>
          <w:b/>
          <w:bCs/>
          <w:sz w:val="22"/>
          <w:szCs w:val="22"/>
          <w:lang w:val="en-US" w:eastAsia="zh-CN"/>
        </w:rPr>
        <w:t xml:space="preserve">Considering a given </w:t>
      </w:r>
      <w:r w:rsidR="00A4126A">
        <w:rPr>
          <w:rFonts w:eastAsia="SimSun"/>
          <w:b/>
          <w:bCs/>
          <w:sz w:val="22"/>
          <w:szCs w:val="22"/>
          <w:lang w:val="en-US" w:eastAsia="zh-CN"/>
        </w:rPr>
        <w:t xml:space="preserve">(shared) </w:t>
      </w:r>
      <w:r w:rsidR="002F7970">
        <w:rPr>
          <w:rFonts w:eastAsia="SimSun"/>
          <w:b/>
          <w:bCs/>
          <w:sz w:val="22"/>
          <w:szCs w:val="22"/>
          <w:lang w:val="en-US" w:eastAsia="zh-CN"/>
        </w:rPr>
        <w:t>HARQ process ID associated to multiple</w:t>
      </w:r>
      <w:r>
        <w:rPr>
          <w:rFonts w:eastAsia="SimSun"/>
          <w:b/>
          <w:bCs/>
          <w:sz w:val="22"/>
          <w:szCs w:val="22"/>
          <w:lang w:val="en-US" w:eastAsia="zh-CN"/>
        </w:rPr>
        <w:t xml:space="preserve"> CGs with different </w:t>
      </w:r>
      <w:r w:rsidRPr="009E6655">
        <w:rPr>
          <w:rFonts w:eastAsia="SimSun"/>
          <w:b/>
          <w:bCs/>
          <w:sz w:val="22"/>
          <w:szCs w:val="22"/>
          <w:lang w:eastAsia="zh-CN"/>
        </w:rPr>
        <w:t>minimum DFI time delay value</w:t>
      </w:r>
      <w:r>
        <w:rPr>
          <w:rFonts w:eastAsia="SimSun"/>
          <w:b/>
          <w:bCs/>
          <w:sz w:val="22"/>
          <w:szCs w:val="22"/>
          <w:lang w:val="en-US" w:eastAsia="zh-CN"/>
        </w:rPr>
        <w:t xml:space="preserve">, </w:t>
      </w:r>
    </w:p>
    <w:p w14:paraId="590EB686" w14:textId="5F8D9B6B" w:rsidR="00F340E1" w:rsidRDefault="00F340E1" w:rsidP="00431CDE">
      <w:pPr>
        <w:pStyle w:val="aa"/>
        <w:numPr>
          <w:ilvl w:val="0"/>
          <w:numId w:val="10"/>
        </w:numPr>
        <w:ind w:leftChars="0"/>
        <w:jc w:val="both"/>
        <w:rPr>
          <w:rFonts w:eastAsia="SimSun"/>
          <w:b/>
          <w:bCs/>
          <w:sz w:val="22"/>
          <w:szCs w:val="22"/>
          <w:lang w:val="en-US" w:eastAsia="zh-CN"/>
        </w:rPr>
      </w:pPr>
      <w:r>
        <w:rPr>
          <w:rFonts w:eastAsia="SimSun"/>
          <w:b/>
          <w:bCs/>
          <w:sz w:val="22"/>
          <w:szCs w:val="22"/>
          <w:lang w:val="en-US" w:eastAsia="zh-CN"/>
        </w:rPr>
        <w:t xml:space="preserve">It’s unclear for UE to use </w:t>
      </w:r>
      <w:r w:rsidRPr="00431CDE">
        <w:rPr>
          <w:rFonts w:eastAsia="SimSun"/>
          <w:b/>
          <w:bCs/>
          <w:sz w:val="22"/>
          <w:szCs w:val="22"/>
          <w:lang w:val="en-US" w:eastAsia="zh-CN"/>
        </w:rPr>
        <w:t>which minimum DFI time delay value</w:t>
      </w:r>
    </w:p>
    <w:p w14:paraId="4E4E436F" w14:textId="6BB4A303" w:rsidR="00040A7C" w:rsidRPr="00431CDE" w:rsidRDefault="00F340E1" w:rsidP="00431CDE">
      <w:pPr>
        <w:pStyle w:val="aa"/>
        <w:numPr>
          <w:ilvl w:val="0"/>
          <w:numId w:val="10"/>
        </w:numPr>
        <w:ind w:leftChars="0"/>
        <w:jc w:val="both"/>
        <w:rPr>
          <w:rFonts w:eastAsia="SimSun"/>
          <w:b/>
          <w:bCs/>
          <w:sz w:val="22"/>
          <w:szCs w:val="22"/>
          <w:lang w:val="en-US" w:eastAsia="zh-CN"/>
        </w:rPr>
      </w:pPr>
      <w:r>
        <w:rPr>
          <w:rFonts w:eastAsia="SimSun"/>
          <w:b/>
          <w:bCs/>
          <w:sz w:val="22"/>
          <w:szCs w:val="22"/>
          <w:lang w:val="en-US" w:eastAsia="zh-CN"/>
        </w:rPr>
        <w:t>It’s unclear</w:t>
      </w:r>
      <w:r w:rsidRPr="00431CDE">
        <w:rPr>
          <w:rFonts w:eastAsia="SimSun"/>
          <w:b/>
          <w:bCs/>
          <w:sz w:val="22"/>
          <w:szCs w:val="22"/>
          <w:lang w:val="en-US" w:eastAsia="zh-CN"/>
        </w:rPr>
        <w:t xml:space="preserve"> </w:t>
      </w:r>
      <w:r>
        <w:rPr>
          <w:rFonts w:eastAsia="SimSun"/>
          <w:b/>
          <w:bCs/>
          <w:sz w:val="22"/>
          <w:szCs w:val="22"/>
          <w:lang w:val="en-US" w:eastAsia="zh-CN"/>
        </w:rPr>
        <w:t xml:space="preserve">for UE to </w:t>
      </w:r>
      <w:r w:rsidR="00040A7C" w:rsidRPr="00431CDE">
        <w:rPr>
          <w:rFonts w:eastAsia="SimSun"/>
          <w:b/>
          <w:bCs/>
          <w:sz w:val="22"/>
          <w:szCs w:val="22"/>
          <w:lang w:val="en-US" w:eastAsia="zh-CN"/>
        </w:rPr>
        <w:t xml:space="preserve">validate whether a received DFI for the given </w:t>
      </w:r>
      <w:r w:rsidR="00A4126A" w:rsidRPr="00431CDE">
        <w:rPr>
          <w:rFonts w:eastAsia="SimSun"/>
          <w:b/>
          <w:bCs/>
          <w:sz w:val="22"/>
          <w:szCs w:val="22"/>
          <w:lang w:val="en-US" w:eastAsia="zh-CN"/>
        </w:rPr>
        <w:t>(</w:t>
      </w:r>
      <w:r w:rsidR="00040A7C" w:rsidRPr="00431CDE">
        <w:rPr>
          <w:rFonts w:eastAsia="SimSun"/>
          <w:b/>
          <w:bCs/>
          <w:sz w:val="22"/>
          <w:szCs w:val="22"/>
          <w:lang w:val="en-US" w:eastAsia="zh-CN"/>
        </w:rPr>
        <w:t>shared</w:t>
      </w:r>
      <w:r w:rsidR="00A4126A" w:rsidRPr="00431CDE">
        <w:rPr>
          <w:rFonts w:eastAsia="SimSun"/>
          <w:b/>
          <w:bCs/>
          <w:sz w:val="22"/>
          <w:szCs w:val="22"/>
          <w:lang w:val="en-US" w:eastAsia="zh-CN"/>
        </w:rPr>
        <w:t>)</w:t>
      </w:r>
      <w:r w:rsidR="00040A7C" w:rsidRPr="00431CDE">
        <w:rPr>
          <w:rFonts w:eastAsia="SimSun"/>
          <w:b/>
          <w:bCs/>
          <w:sz w:val="22"/>
          <w:szCs w:val="22"/>
          <w:lang w:val="en-US" w:eastAsia="zh-CN"/>
        </w:rPr>
        <w:t xml:space="preserve"> HARQ process ID is valid or not. </w:t>
      </w:r>
    </w:p>
    <w:p w14:paraId="0C7544BC" w14:textId="56903F32" w:rsidR="008A5063" w:rsidRDefault="00266B07" w:rsidP="00302576">
      <w:pPr>
        <w:snapToGrid w:val="0"/>
        <w:spacing w:beforeLines="50" w:before="180" w:line="276" w:lineRule="auto"/>
        <w:jc w:val="both"/>
        <w:rPr>
          <w:rFonts w:eastAsia="標楷體"/>
          <w:sz w:val="22"/>
          <w:szCs w:val="22"/>
        </w:rPr>
      </w:pPr>
      <w:r>
        <w:rPr>
          <w:rFonts w:eastAsia="標楷體"/>
          <w:noProof/>
          <w:sz w:val="22"/>
          <w:szCs w:val="22"/>
          <w:lang w:val="en-US"/>
        </w:rPr>
        <w:drawing>
          <wp:inline distT="0" distB="0" distL="0" distR="0" wp14:anchorId="77E3F71A" wp14:editId="78621422">
            <wp:extent cx="6120000" cy="256275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2562752"/>
                    </a:xfrm>
                    <a:prstGeom prst="rect">
                      <a:avLst/>
                    </a:prstGeom>
                    <a:noFill/>
                  </pic:spPr>
                </pic:pic>
              </a:graphicData>
            </a:graphic>
          </wp:inline>
        </w:drawing>
      </w:r>
    </w:p>
    <w:p w14:paraId="246C01B0" w14:textId="0B6D9CB5" w:rsidR="008A5063" w:rsidRDefault="00F91A3E" w:rsidP="00F91A3E">
      <w:pPr>
        <w:snapToGrid w:val="0"/>
        <w:spacing w:beforeLines="50" w:before="180" w:line="276" w:lineRule="auto"/>
        <w:jc w:val="center"/>
        <w:rPr>
          <w:rFonts w:eastAsia="標楷體"/>
          <w:sz w:val="22"/>
          <w:szCs w:val="22"/>
        </w:rPr>
      </w:pPr>
      <w:r>
        <w:rPr>
          <w:rFonts w:eastAsia="標楷體" w:hint="eastAsia"/>
          <w:sz w:val="22"/>
          <w:szCs w:val="22"/>
        </w:rPr>
        <w:t>Fig. 1</w:t>
      </w:r>
    </w:p>
    <w:p w14:paraId="597D7D71" w14:textId="346866A4" w:rsidR="00561153" w:rsidRDefault="00A876EE" w:rsidP="00302576">
      <w:pPr>
        <w:snapToGrid w:val="0"/>
        <w:spacing w:beforeLines="50" w:before="180" w:line="276" w:lineRule="auto"/>
        <w:jc w:val="both"/>
        <w:rPr>
          <w:rFonts w:eastAsia="標楷體"/>
          <w:sz w:val="22"/>
          <w:szCs w:val="22"/>
        </w:rPr>
      </w:pPr>
      <w:r>
        <w:rPr>
          <w:rFonts w:eastAsia="標楷體"/>
          <w:sz w:val="22"/>
          <w:szCs w:val="22"/>
        </w:rPr>
        <w:t xml:space="preserve">The first solution </w:t>
      </w:r>
      <w:r w:rsidR="005B46A3">
        <w:rPr>
          <w:rFonts w:eastAsia="標楷體"/>
          <w:sz w:val="22"/>
          <w:szCs w:val="22"/>
        </w:rPr>
        <w:t xml:space="preserve">for this issue </w:t>
      </w:r>
      <w:r w:rsidR="0064321E">
        <w:rPr>
          <w:rFonts w:eastAsia="標楷體"/>
          <w:sz w:val="22"/>
          <w:szCs w:val="22"/>
        </w:rPr>
        <w:t xml:space="preserve">is </w:t>
      </w:r>
      <w:r w:rsidR="00561153">
        <w:rPr>
          <w:rFonts w:eastAsia="標楷體"/>
          <w:sz w:val="22"/>
          <w:szCs w:val="22"/>
        </w:rPr>
        <w:t xml:space="preserve">that UE derives </w:t>
      </w:r>
      <w:r w:rsidR="0064321E">
        <w:rPr>
          <w:rFonts w:eastAsia="標楷體"/>
          <w:sz w:val="22"/>
          <w:szCs w:val="22"/>
        </w:rPr>
        <w:t xml:space="preserve">the minimum DFI time delay for a shared HARQ process ID </w:t>
      </w:r>
      <w:r w:rsidR="005B46A3">
        <w:rPr>
          <w:rFonts w:eastAsia="標楷體"/>
          <w:sz w:val="22"/>
          <w:szCs w:val="22"/>
        </w:rPr>
        <w:t>from multiple CGs</w:t>
      </w:r>
      <w:r w:rsidR="00266B07">
        <w:rPr>
          <w:rFonts w:eastAsia="標楷體"/>
          <w:sz w:val="22"/>
          <w:szCs w:val="22"/>
        </w:rPr>
        <w:t>,</w:t>
      </w:r>
      <w:r w:rsidR="005B46A3">
        <w:rPr>
          <w:rFonts w:eastAsia="標楷體"/>
          <w:sz w:val="22"/>
          <w:szCs w:val="22"/>
        </w:rPr>
        <w:t xml:space="preserve"> </w:t>
      </w:r>
      <w:r w:rsidR="00561153">
        <w:rPr>
          <w:rFonts w:eastAsia="標楷體"/>
          <w:sz w:val="22"/>
          <w:szCs w:val="22"/>
        </w:rPr>
        <w:t xml:space="preserve">based on </w:t>
      </w:r>
      <w:r w:rsidR="009371B9">
        <w:rPr>
          <w:rFonts w:eastAsia="標楷體"/>
          <w:sz w:val="22"/>
          <w:szCs w:val="22"/>
        </w:rPr>
        <w:t>latest</w:t>
      </w:r>
      <w:r w:rsidR="004600FF">
        <w:rPr>
          <w:rFonts w:eastAsia="標楷體"/>
          <w:sz w:val="22"/>
          <w:szCs w:val="22"/>
        </w:rPr>
        <w:t xml:space="preserve"> </w:t>
      </w:r>
      <w:r w:rsidR="00561153">
        <w:rPr>
          <w:rFonts w:eastAsia="標楷體"/>
          <w:sz w:val="22"/>
          <w:szCs w:val="22"/>
        </w:rPr>
        <w:t>CG. Accord</w:t>
      </w:r>
      <w:r w:rsidR="005B46A3">
        <w:rPr>
          <w:rFonts w:eastAsia="標楷體"/>
          <w:sz w:val="22"/>
          <w:szCs w:val="22"/>
        </w:rPr>
        <w:t xml:space="preserve">ing to Fig. 1, since latest CG is CG2, the </w:t>
      </w:r>
      <w:r w:rsidR="00561153">
        <w:rPr>
          <w:rFonts w:eastAsia="標楷體"/>
          <w:sz w:val="22"/>
          <w:szCs w:val="22"/>
        </w:rPr>
        <w:t xml:space="preserve">received DFI </w:t>
      </w:r>
      <w:r w:rsidR="005B46A3">
        <w:rPr>
          <w:rFonts w:eastAsia="標楷體"/>
          <w:sz w:val="22"/>
          <w:szCs w:val="22"/>
        </w:rPr>
        <w:t xml:space="preserve">(e.g., the right one) </w:t>
      </w:r>
      <w:r w:rsidR="00561153">
        <w:rPr>
          <w:rFonts w:eastAsia="標楷體"/>
          <w:sz w:val="22"/>
          <w:szCs w:val="22"/>
        </w:rPr>
        <w:t xml:space="preserve">for </w:t>
      </w:r>
      <w:r w:rsidR="00C076FC">
        <w:rPr>
          <w:rFonts w:eastAsia="標楷體"/>
          <w:sz w:val="22"/>
          <w:szCs w:val="22"/>
        </w:rPr>
        <w:t xml:space="preserve">the </w:t>
      </w:r>
      <w:r w:rsidR="00561153">
        <w:rPr>
          <w:rFonts w:eastAsia="標楷體"/>
          <w:sz w:val="22"/>
          <w:szCs w:val="22"/>
        </w:rPr>
        <w:t>shared HARQ process ID (e.g., HARQ process ID, 3) is not valid (e.g., interval of PUSCH to DFI is smaller than Y).</w:t>
      </w:r>
      <w:r w:rsidR="007D0AA3">
        <w:rPr>
          <w:rFonts w:eastAsia="標楷體"/>
          <w:sz w:val="22"/>
          <w:szCs w:val="22"/>
        </w:rPr>
        <w:t xml:space="preserve"> </w:t>
      </w:r>
      <w:r w:rsidR="00E85A65">
        <w:rPr>
          <w:rFonts w:eastAsia="標楷體"/>
          <w:sz w:val="22"/>
          <w:szCs w:val="22"/>
        </w:rPr>
        <w:t xml:space="preserve">The </w:t>
      </w:r>
      <w:r w:rsidR="004600FF">
        <w:rPr>
          <w:rFonts w:eastAsia="標楷體"/>
          <w:sz w:val="22"/>
          <w:szCs w:val="22"/>
        </w:rPr>
        <w:t>second</w:t>
      </w:r>
      <w:r w:rsidR="00E85A65">
        <w:rPr>
          <w:rFonts w:eastAsia="標楷體"/>
          <w:sz w:val="22"/>
          <w:szCs w:val="22"/>
        </w:rPr>
        <w:t xml:space="preserve"> solution is that minimum DFI time delay is configured per HARQ process ID instead of per C</w:t>
      </w:r>
      <w:r w:rsidR="009A6AA1">
        <w:rPr>
          <w:rFonts w:eastAsia="標楷體"/>
          <w:sz w:val="22"/>
          <w:szCs w:val="22"/>
        </w:rPr>
        <w:t xml:space="preserve">G. </w:t>
      </w:r>
      <w:r w:rsidR="009371B9">
        <w:rPr>
          <w:rFonts w:eastAsia="標楷體"/>
          <w:sz w:val="22"/>
          <w:szCs w:val="22"/>
        </w:rPr>
        <w:t>In our view, we slightly prefer the first solution since it’s simple and with less spec impact.</w:t>
      </w:r>
    </w:p>
    <w:p w14:paraId="23D86359" w14:textId="3F3B13F7" w:rsidR="001425F2" w:rsidRPr="00DA21DF" w:rsidRDefault="002C4FE6" w:rsidP="001425F2">
      <w:pPr>
        <w:ind w:left="1533" w:hangingChars="694" w:hanging="1533"/>
        <w:jc w:val="both"/>
        <w:rPr>
          <w:rFonts w:eastAsia="SimSun"/>
          <w:b/>
          <w:bCs/>
          <w:sz w:val="22"/>
          <w:szCs w:val="22"/>
          <w:lang w:val="en-US" w:eastAsia="zh-CN"/>
        </w:rPr>
      </w:pPr>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4600FF">
        <w:rPr>
          <w:rFonts w:eastAsia="SimSun"/>
          <w:b/>
          <w:bCs/>
          <w:sz w:val="22"/>
          <w:szCs w:val="22"/>
          <w:lang w:val="en-US" w:eastAsia="zh-CN"/>
        </w:rPr>
        <w:t>RAN1 down-select following alternatives</w:t>
      </w:r>
      <w:r w:rsidR="001425F2">
        <w:rPr>
          <w:rFonts w:eastAsia="SimSun"/>
          <w:b/>
          <w:bCs/>
          <w:sz w:val="22"/>
          <w:szCs w:val="22"/>
          <w:lang w:val="en-US" w:eastAsia="zh-CN"/>
        </w:rPr>
        <w:t xml:space="preserve"> for determining minimum DFI time delay for a shared HARQ process ID from multiple CGs</w:t>
      </w:r>
      <w:r w:rsidR="004600FF">
        <w:rPr>
          <w:rFonts w:eastAsia="SimSun"/>
          <w:b/>
          <w:bCs/>
          <w:sz w:val="22"/>
          <w:szCs w:val="22"/>
          <w:lang w:val="en-US" w:eastAsia="zh-CN"/>
        </w:rPr>
        <w:t>:</w:t>
      </w:r>
      <w:r w:rsidR="001425F2" w:rsidRPr="001425F2">
        <w:rPr>
          <w:rFonts w:eastAsia="SimSun"/>
          <w:b/>
          <w:bCs/>
          <w:sz w:val="22"/>
          <w:szCs w:val="22"/>
          <w:lang w:val="en-US" w:eastAsia="zh-CN"/>
        </w:rPr>
        <w:t xml:space="preserve"> </w:t>
      </w:r>
    </w:p>
    <w:p w14:paraId="51887E81" w14:textId="482EB470" w:rsidR="001425F2" w:rsidRDefault="004600FF" w:rsidP="001425F2">
      <w:pPr>
        <w:pStyle w:val="aa"/>
        <w:numPr>
          <w:ilvl w:val="0"/>
          <w:numId w:val="8"/>
        </w:numPr>
        <w:ind w:leftChars="0"/>
      </w:pPr>
      <w:r w:rsidRPr="004600FF">
        <w:rPr>
          <w:rFonts w:eastAsia="SimSun"/>
          <w:b/>
          <w:bCs/>
          <w:sz w:val="22"/>
          <w:szCs w:val="22"/>
          <w:lang w:val="en-US" w:eastAsia="zh-CN"/>
        </w:rPr>
        <w:lastRenderedPageBreak/>
        <w:t xml:space="preserve">Alt1: </w:t>
      </w:r>
      <w:r w:rsidRPr="004600FF">
        <w:rPr>
          <w:rFonts w:eastAsia="SimSun"/>
          <w:b/>
          <w:bCs/>
          <w:sz w:val="22"/>
          <w:szCs w:val="22"/>
          <w:lang w:eastAsia="zh-CN"/>
        </w:rPr>
        <w:t xml:space="preserve">UE derives </w:t>
      </w:r>
      <w:r w:rsidR="001425F2">
        <w:rPr>
          <w:rFonts w:eastAsia="SimSun"/>
          <w:b/>
          <w:bCs/>
          <w:sz w:val="22"/>
          <w:szCs w:val="22"/>
          <w:lang w:eastAsia="zh-CN"/>
        </w:rPr>
        <w:t>a</w:t>
      </w:r>
      <w:r w:rsidRPr="004600FF">
        <w:rPr>
          <w:rFonts w:eastAsia="SimSun"/>
          <w:b/>
          <w:bCs/>
          <w:sz w:val="22"/>
          <w:szCs w:val="22"/>
          <w:lang w:eastAsia="zh-CN"/>
        </w:rPr>
        <w:t xml:space="preserve"> minimum DFI time delay for </w:t>
      </w:r>
      <w:r w:rsidR="002719E5">
        <w:rPr>
          <w:rFonts w:eastAsia="SimSun"/>
          <w:b/>
          <w:bCs/>
          <w:sz w:val="22"/>
          <w:szCs w:val="22"/>
          <w:lang w:eastAsia="zh-CN"/>
        </w:rPr>
        <w:t>the</w:t>
      </w:r>
      <w:r w:rsidRPr="004600FF">
        <w:rPr>
          <w:rFonts w:eastAsia="SimSun"/>
          <w:b/>
          <w:bCs/>
          <w:sz w:val="22"/>
          <w:szCs w:val="22"/>
          <w:lang w:eastAsia="zh-CN"/>
        </w:rPr>
        <w:t xml:space="preserve"> shared HARQ process ID based on </w:t>
      </w:r>
      <w:r w:rsidR="001425F2">
        <w:rPr>
          <w:rFonts w:eastAsia="SimSun"/>
          <w:b/>
          <w:bCs/>
          <w:sz w:val="22"/>
          <w:szCs w:val="22"/>
          <w:lang w:eastAsia="zh-CN"/>
        </w:rPr>
        <w:t>latest</w:t>
      </w:r>
      <w:r w:rsidRPr="004600FF">
        <w:rPr>
          <w:rFonts w:eastAsia="SimSun"/>
          <w:b/>
          <w:bCs/>
          <w:sz w:val="22"/>
          <w:szCs w:val="22"/>
          <w:lang w:eastAsia="zh-CN"/>
        </w:rPr>
        <w:t xml:space="preserve"> CG.</w:t>
      </w:r>
      <w:r w:rsidR="001425F2" w:rsidRPr="001425F2">
        <w:t xml:space="preserve"> </w:t>
      </w:r>
    </w:p>
    <w:p w14:paraId="6AA10D8B" w14:textId="02D6FFAD" w:rsidR="001425F2" w:rsidRDefault="004600FF" w:rsidP="001425F2">
      <w:pPr>
        <w:pStyle w:val="aa"/>
        <w:numPr>
          <w:ilvl w:val="0"/>
          <w:numId w:val="8"/>
        </w:numPr>
        <w:ind w:leftChars="0"/>
      </w:pPr>
      <w:r>
        <w:rPr>
          <w:rFonts w:eastAsia="SimSun"/>
          <w:b/>
          <w:bCs/>
          <w:sz w:val="22"/>
          <w:szCs w:val="22"/>
          <w:lang w:val="en-US" w:eastAsia="zh-CN"/>
        </w:rPr>
        <w:t>Alt2</w:t>
      </w:r>
      <w:r w:rsidRPr="004600FF">
        <w:rPr>
          <w:rFonts w:eastAsia="SimSun"/>
          <w:b/>
          <w:bCs/>
          <w:sz w:val="22"/>
          <w:szCs w:val="22"/>
          <w:lang w:val="en-US" w:eastAsia="zh-CN"/>
        </w:rPr>
        <w:t xml:space="preserve">: </w:t>
      </w:r>
      <w:r w:rsidR="002719E5">
        <w:rPr>
          <w:rFonts w:eastAsia="SimSun"/>
          <w:b/>
          <w:bCs/>
          <w:sz w:val="22"/>
          <w:szCs w:val="22"/>
          <w:lang w:eastAsia="zh-CN"/>
        </w:rPr>
        <w:t>UE is configured with</w:t>
      </w:r>
      <w:r w:rsidR="002719E5" w:rsidRPr="004600FF">
        <w:rPr>
          <w:rFonts w:eastAsia="SimSun"/>
          <w:b/>
          <w:bCs/>
          <w:sz w:val="22"/>
          <w:szCs w:val="22"/>
          <w:lang w:eastAsia="zh-CN"/>
        </w:rPr>
        <w:t xml:space="preserve"> minimum DFI time delay</w:t>
      </w:r>
      <w:r w:rsidR="002719E5">
        <w:rPr>
          <w:rFonts w:eastAsia="SimSun"/>
          <w:b/>
          <w:bCs/>
          <w:sz w:val="22"/>
          <w:szCs w:val="22"/>
          <w:lang w:eastAsia="zh-CN"/>
        </w:rPr>
        <w:t xml:space="preserve"> for each HARQ process ID instead of for each CG.</w:t>
      </w:r>
    </w:p>
    <w:p w14:paraId="737F543D" w14:textId="513201DC" w:rsidR="001425F2" w:rsidRDefault="001425F2" w:rsidP="001425F2">
      <w:pPr>
        <w:rPr>
          <w:rFonts w:eastAsia="SimSun"/>
          <w:b/>
          <w:bCs/>
          <w:sz w:val="22"/>
          <w:szCs w:val="22"/>
          <w:lang w:val="en-US" w:eastAsia="zh-CN"/>
        </w:rPr>
      </w:pPr>
      <w:r>
        <w:rPr>
          <w:rFonts w:eastAsia="SimSun"/>
          <w:b/>
          <w:bCs/>
          <w:sz w:val="22"/>
          <w:szCs w:val="22"/>
          <w:lang w:val="en-US" w:eastAsia="zh-CN"/>
        </w:rPr>
        <w:t>Proposal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RAN1 </w:t>
      </w:r>
      <w:r w:rsidR="002719E5">
        <w:rPr>
          <w:rFonts w:eastAsia="SimSun"/>
          <w:b/>
          <w:bCs/>
          <w:sz w:val="22"/>
          <w:szCs w:val="22"/>
          <w:lang w:val="en-US" w:eastAsia="zh-CN"/>
        </w:rPr>
        <w:t>adopts Text proposal 1</w:t>
      </w:r>
      <w:r w:rsidR="00B86DEF">
        <w:rPr>
          <w:rFonts w:eastAsia="SimSun"/>
          <w:b/>
          <w:bCs/>
          <w:sz w:val="22"/>
          <w:szCs w:val="22"/>
          <w:lang w:val="en-US" w:eastAsia="zh-CN"/>
        </w:rPr>
        <w:t>,</w:t>
      </w:r>
      <w:r w:rsidR="004C7E72">
        <w:rPr>
          <w:rFonts w:eastAsia="SimSun"/>
          <w:b/>
          <w:bCs/>
          <w:sz w:val="22"/>
          <w:szCs w:val="22"/>
          <w:lang w:val="en-US" w:eastAsia="zh-CN"/>
        </w:rPr>
        <w:t xml:space="preserve"> if A</w:t>
      </w:r>
      <w:r w:rsidR="002719E5">
        <w:rPr>
          <w:rFonts w:eastAsia="SimSun"/>
          <w:b/>
          <w:bCs/>
          <w:sz w:val="22"/>
          <w:szCs w:val="22"/>
          <w:lang w:val="en-US" w:eastAsia="zh-CN"/>
        </w:rPr>
        <w:t>lt1 in proposal 1 is selected.</w:t>
      </w:r>
    </w:p>
    <w:p w14:paraId="52D703BE" w14:textId="1CC75CD6" w:rsidR="00A45F30" w:rsidRDefault="00A45F30" w:rsidP="00A45F30">
      <w:pPr>
        <w:pStyle w:val="4"/>
      </w:pPr>
      <w:r>
        <w:rPr>
          <w:rFonts w:hint="eastAsia"/>
        </w:rPr>
        <w:t>DG</w:t>
      </w:r>
    </w:p>
    <w:p w14:paraId="42F61781" w14:textId="19C88064" w:rsidR="00464ACC" w:rsidRDefault="0035351E" w:rsidP="00A45F30">
      <w:pPr>
        <w:snapToGrid w:val="0"/>
        <w:spacing w:beforeLines="50" w:before="180" w:line="276" w:lineRule="auto"/>
        <w:jc w:val="both"/>
        <w:rPr>
          <w:rFonts w:eastAsia="標楷體"/>
          <w:sz w:val="22"/>
          <w:szCs w:val="22"/>
        </w:rPr>
      </w:pPr>
      <w:r>
        <w:rPr>
          <w:rFonts w:eastAsia="標楷體"/>
          <w:sz w:val="22"/>
          <w:szCs w:val="22"/>
        </w:rPr>
        <w:t xml:space="preserve">In Rel-16, NR-U also </w:t>
      </w:r>
      <w:r w:rsidR="00362038">
        <w:rPr>
          <w:rFonts w:eastAsia="標楷體"/>
          <w:sz w:val="22"/>
          <w:szCs w:val="22"/>
        </w:rPr>
        <w:t>supports</w:t>
      </w:r>
      <w:r w:rsidR="00A45F30">
        <w:rPr>
          <w:rFonts w:eastAsia="標楷體"/>
          <w:sz w:val="22"/>
          <w:szCs w:val="22"/>
        </w:rPr>
        <w:t xml:space="preserve"> </w:t>
      </w:r>
      <w:r>
        <w:rPr>
          <w:rFonts w:eastAsia="標楷體"/>
          <w:sz w:val="22"/>
          <w:szCs w:val="22"/>
        </w:rPr>
        <w:t xml:space="preserve">to validate a received DFI for </w:t>
      </w:r>
      <w:r w:rsidR="00A45F30">
        <w:rPr>
          <w:rFonts w:eastAsia="標楷體"/>
          <w:sz w:val="22"/>
          <w:szCs w:val="22"/>
        </w:rPr>
        <w:t>PUSCH scheduled by a DCI format</w:t>
      </w:r>
      <w:r w:rsidR="001047B6">
        <w:rPr>
          <w:rFonts w:eastAsia="標楷體"/>
          <w:sz w:val="22"/>
          <w:szCs w:val="22"/>
        </w:rPr>
        <w:t>, and</w:t>
      </w:r>
      <w:r w:rsidR="000C2E9E">
        <w:rPr>
          <w:rFonts w:eastAsia="標楷體"/>
          <w:sz w:val="22"/>
          <w:szCs w:val="22"/>
        </w:rPr>
        <w:t xml:space="preserve"> c</w:t>
      </w:r>
      <w:r>
        <w:rPr>
          <w:rFonts w:eastAsia="標楷體"/>
          <w:sz w:val="22"/>
          <w:szCs w:val="22"/>
        </w:rPr>
        <w:t xml:space="preserve">urrent text </w:t>
      </w:r>
      <w:r w:rsidR="001047B6">
        <w:rPr>
          <w:rFonts w:eastAsia="標楷體"/>
          <w:sz w:val="22"/>
          <w:szCs w:val="22"/>
        </w:rPr>
        <w:t xml:space="preserve">(i.e., PUSCH scheduled by a DCI format) </w:t>
      </w:r>
      <w:r>
        <w:rPr>
          <w:rFonts w:eastAsia="標楷體"/>
          <w:sz w:val="22"/>
          <w:szCs w:val="22"/>
        </w:rPr>
        <w:t xml:space="preserve">in TS 38.213 [3] </w:t>
      </w:r>
      <w:r w:rsidR="00D5204C">
        <w:rPr>
          <w:rFonts w:eastAsia="標楷體"/>
          <w:sz w:val="22"/>
          <w:szCs w:val="22"/>
        </w:rPr>
        <w:t>seems cover</w:t>
      </w:r>
      <w:r w:rsidR="00450112">
        <w:rPr>
          <w:rFonts w:eastAsia="標楷體"/>
          <w:sz w:val="22"/>
          <w:szCs w:val="22"/>
        </w:rPr>
        <w:t xml:space="preserve"> DG scheduled i</w:t>
      </w:r>
      <w:r w:rsidR="00D5204C">
        <w:rPr>
          <w:rFonts w:eastAsia="標楷體"/>
          <w:sz w:val="22"/>
          <w:szCs w:val="22"/>
        </w:rPr>
        <w:t>nitial uplink transmission and</w:t>
      </w:r>
      <w:r w:rsidR="000A1961">
        <w:rPr>
          <w:rFonts w:eastAsia="標楷體"/>
          <w:sz w:val="22"/>
          <w:szCs w:val="22"/>
        </w:rPr>
        <w:t xml:space="preserve"> DG</w:t>
      </w:r>
      <w:r w:rsidR="00450112">
        <w:rPr>
          <w:rFonts w:eastAsia="標楷體"/>
          <w:sz w:val="22"/>
          <w:szCs w:val="22"/>
        </w:rPr>
        <w:t xml:space="preserve"> scheduled retransmission associated to a CG initial transmission. </w:t>
      </w:r>
      <w:r w:rsidR="001047B6">
        <w:rPr>
          <w:rFonts w:eastAsia="標楷體"/>
          <w:sz w:val="22"/>
          <w:szCs w:val="22"/>
        </w:rPr>
        <w:t xml:space="preserve">For </w:t>
      </w:r>
      <w:r w:rsidR="009E1F49">
        <w:rPr>
          <w:rFonts w:eastAsia="標楷體"/>
          <w:sz w:val="22"/>
          <w:szCs w:val="22"/>
        </w:rPr>
        <w:t xml:space="preserve">a given </w:t>
      </w:r>
      <w:r w:rsidR="00450112">
        <w:rPr>
          <w:rFonts w:eastAsia="標楷體"/>
          <w:sz w:val="22"/>
          <w:szCs w:val="22"/>
        </w:rPr>
        <w:t xml:space="preserve">HARQ process ID </w:t>
      </w:r>
      <w:r w:rsidR="009E1F49">
        <w:rPr>
          <w:rFonts w:eastAsia="標楷體"/>
          <w:sz w:val="22"/>
          <w:szCs w:val="22"/>
        </w:rPr>
        <w:t xml:space="preserve">associated to one CG, UE could derive a minimum DFI time delay for PUSCH scheduled by DG. However, for a given HARQ process ID </w:t>
      </w:r>
      <w:r w:rsidR="009E1F49" w:rsidRPr="001047B6">
        <w:rPr>
          <w:rFonts w:eastAsia="標楷體"/>
          <w:sz w:val="22"/>
          <w:szCs w:val="22"/>
          <w:u w:val="single"/>
        </w:rPr>
        <w:t>associated to multiple CGs</w:t>
      </w:r>
      <w:r w:rsidR="009E1F49">
        <w:rPr>
          <w:rFonts w:eastAsia="標楷體"/>
          <w:sz w:val="22"/>
          <w:szCs w:val="22"/>
        </w:rPr>
        <w:t xml:space="preserve"> or </w:t>
      </w:r>
      <w:r w:rsidR="009E1F49" w:rsidRPr="001047B6">
        <w:rPr>
          <w:rFonts w:eastAsia="標楷體"/>
          <w:sz w:val="22"/>
          <w:szCs w:val="22"/>
          <w:u w:val="single"/>
        </w:rPr>
        <w:t>not associated to any CG</w:t>
      </w:r>
      <w:r w:rsidR="009E1F49">
        <w:rPr>
          <w:rFonts w:eastAsia="標楷體"/>
          <w:sz w:val="22"/>
          <w:szCs w:val="22"/>
        </w:rPr>
        <w:t>, current text in specific</w:t>
      </w:r>
      <w:r w:rsidR="00812209">
        <w:rPr>
          <w:rFonts w:eastAsia="標楷體"/>
          <w:sz w:val="22"/>
          <w:szCs w:val="22"/>
        </w:rPr>
        <w:t>ation may not work since UE can</w:t>
      </w:r>
      <w:r w:rsidR="009E1F49">
        <w:rPr>
          <w:rFonts w:eastAsia="標楷體"/>
          <w:sz w:val="22"/>
          <w:szCs w:val="22"/>
        </w:rPr>
        <w:t xml:space="preserve">not determine the minimum DFI time delay from multiple CGs </w:t>
      </w:r>
      <w:r w:rsidR="00464ACC">
        <w:rPr>
          <w:rFonts w:eastAsia="標楷體"/>
          <w:sz w:val="22"/>
          <w:szCs w:val="22"/>
        </w:rPr>
        <w:t>and there is no</w:t>
      </w:r>
      <w:r w:rsidR="009E1F49">
        <w:rPr>
          <w:rFonts w:eastAsia="標楷體"/>
          <w:sz w:val="22"/>
          <w:szCs w:val="22"/>
        </w:rPr>
        <w:t xml:space="preserve"> </w:t>
      </w:r>
      <w:r w:rsidR="009E1F49" w:rsidRPr="009E1F49">
        <w:rPr>
          <w:rFonts w:eastAsia="標楷體"/>
          <w:i/>
          <w:sz w:val="22"/>
          <w:szCs w:val="22"/>
        </w:rPr>
        <w:t>cg-minDFIDelay-r16</w:t>
      </w:r>
      <w:r w:rsidR="009E1F49" w:rsidRPr="009E1F49">
        <w:rPr>
          <w:rFonts w:eastAsia="標楷體"/>
          <w:sz w:val="22"/>
          <w:szCs w:val="22"/>
        </w:rPr>
        <w:t xml:space="preserve"> </w:t>
      </w:r>
      <w:r w:rsidR="009E1F49">
        <w:rPr>
          <w:rFonts w:eastAsia="標楷體"/>
          <w:sz w:val="22"/>
          <w:szCs w:val="22"/>
        </w:rPr>
        <w:t>for determining the minimum DFI time delay.</w:t>
      </w:r>
      <w:r w:rsidR="00D330FD">
        <w:rPr>
          <w:rFonts w:eastAsia="標楷體"/>
          <w:sz w:val="22"/>
          <w:szCs w:val="22"/>
        </w:rPr>
        <w:t xml:space="preserve"> </w:t>
      </w:r>
    </w:p>
    <w:p w14:paraId="6A9D2010" w14:textId="22D43DF7" w:rsidR="001A4771" w:rsidRPr="00DA21DF" w:rsidRDefault="001A4771" w:rsidP="001A4771">
      <w:pPr>
        <w:ind w:left="1533" w:hangingChars="694" w:hanging="1533"/>
        <w:jc w:val="both"/>
        <w:rPr>
          <w:rFonts w:eastAsia="SimSun"/>
          <w:b/>
          <w:bCs/>
          <w:sz w:val="22"/>
          <w:szCs w:val="22"/>
          <w:lang w:val="en-US" w:eastAsia="zh-CN"/>
        </w:rPr>
      </w:pPr>
      <w:r>
        <w:rPr>
          <w:rFonts w:eastAsia="SimSun"/>
          <w:b/>
          <w:bCs/>
          <w:sz w:val="22"/>
          <w:szCs w:val="22"/>
          <w:lang w:val="en-US" w:eastAsia="zh-CN"/>
        </w:rPr>
        <w:t>Observation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DG scheduled PUSCH with a HARQ process ID </w:t>
      </w:r>
      <w:r w:rsidR="002F7970" w:rsidRPr="00431CDE">
        <w:rPr>
          <w:rFonts w:eastAsia="SimSun"/>
          <w:b/>
          <w:bCs/>
          <w:sz w:val="22"/>
          <w:szCs w:val="22"/>
          <w:u w:val="single"/>
          <w:lang w:val="en-US" w:eastAsia="zh-CN"/>
        </w:rPr>
        <w:t>associated to</w:t>
      </w:r>
      <w:r w:rsidRPr="00431CDE">
        <w:rPr>
          <w:rFonts w:eastAsia="SimSun"/>
          <w:b/>
          <w:bCs/>
          <w:sz w:val="22"/>
          <w:szCs w:val="22"/>
          <w:u w:val="single"/>
          <w:lang w:val="en-US" w:eastAsia="zh-CN"/>
        </w:rPr>
        <w:t xml:space="preserve"> CGs with different </w:t>
      </w:r>
      <w:r w:rsidRPr="00431CDE">
        <w:rPr>
          <w:rFonts w:eastAsia="SimSun"/>
          <w:b/>
          <w:bCs/>
          <w:sz w:val="22"/>
          <w:szCs w:val="22"/>
          <w:u w:val="single"/>
          <w:lang w:eastAsia="zh-CN"/>
        </w:rPr>
        <w:t>minimum DFI time delay value</w:t>
      </w:r>
      <w:r>
        <w:rPr>
          <w:rFonts w:eastAsia="SimSun"/>
          <w:b/>
          <w:bCs/>
          <w:sz w:val="22"/>
          <w:szCs w:val="22"/>
          <w:lang w:val="en-US" w:eastAsia="zh-CN"/>
        </w:rPr>
        <w:t>, it’</w:t>
      </w:r>
      <w:r w:rsidRPr="00040A7C">
        <w:rPr>
          <w:rFonts w:eastAsia="SimSun"/>
          <w:b/>
          <w:bCs/>
          <w:sz w:val="22"/>
          <w:szCs w:val="22"/>
          <w:lang w:val="en-US" w:eastAsia="zh-CN"/>
        </w:rPr>
        <w:t>s unclear for UE to valid</w:t>
      </w:r>
      <w:r>
        <w:rPr>
          <w:rFonts w:eastAsia="SimSun"/>
          <w:b/>
          <w:bCs/>
          <w:sz w:val="22"/>
          <w:szCs w:val="22"/>
          <w:lang w:val="en-US" w:eastAsia="zh-CN"/>
        </w:rPr>
        <w:t>ate</w:t>
      </w:r>
      <w:r w:rsidRPr="00040A7C">
        <w:rPr>
          <w:rFonts w:eastAsia="SimSun"/>
          <w:b/>
          <w:bCs/>
          <w:sz w:val="22"/>
          <w:szCs w:val="22"/>
          <w:lang w:val="en-US" w:eastAsia="zh-CN"/>
        </w:rPr>
        <w:t xml:space="preserve"> whether a received DFI for the HARQ process ID is valid or not. </w:t>
      </w:r>
    </w:p>
    <w:p w14:paraId="21069DC5" w14:textId="76D54D82" w:rsidR="002F7970" w:rsidRPr="00DA21DF" w:rsidRDefault="002F7970" w:rsidP="002F7970">
      <w:pPr>
        <w:ind w:left="1533" w:hangingChars="694" w:hanging="1533"/>
        <w:jc w:val="both"/>
        <w:rPr>
          <w:rFonts w:eastAsia="SimSun"/>
          <w:b/>
          <w:bCs/>
          <w:sz w:val="22"/>
          <w:szCs w:val="22"/>
          <w:lang w:val="en-US" w:eastAsia="zh-CN"/>
        </w:rPr>
      </w:pPr>
      <w:r>
        <w:rPr>
          <w:rFonts w:eastAsia="SimSun"/>
          <w:b/>
          <w:bCs/>
          <w:sz w:val="22"/>
          <w:szCs w:val="22"/>
          <w:lang w:val="en-US" w:eastAsia="zh-CN"/>
        </w:rPr>
        <w:t>Observation 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DG scheduled PUSCH with a HARQ process ID </w:t>
      </w:r>
      <w:r w:rsidRPr="00431CDE">
        <w:rPr>
          <w:rFonts w:eastAsia="SimSun"/>
          <w:b/>
          <w:bCs/>
          <w:sz w:val="22"/>
          <w:szCs w:val="22"/>
          <w:u w:val="single"/>
          <w:lang w:val="en-US" w:eastAsia="zh-CN"/>
        </w:rPr>
        <w:t>without associated CG</w:t>
      </w:r>
      <w:r>
        <w:rPr>
          <w:rFonts w:eastAsia="SimSun"/>
          <w:b/>
          <w:bCs/>
          <w:sz w:val="22"/>
          <w:szCs w:val="22"/>
          <w:lang w:val="en-US" w:eastAsia="zh-CN"/>
        </w:rPr>
        <w:t>, it’</w:t>
      </w:r>
      <w:r w:rsidRPr="00040A7C">
        <w:rPr>
          <w:rFonts w:eastAsia="SimSun"/>
          <w:b/>
          <w:bCs/>
          <w:sz w:val="22"/>
          <w:szCs w:val="22"/>
          <w:lang w:val="en-US" w:eastAsia="zh-CN"/>
        </w:rPr>
        <w:t xml:space="preserve">s </w:t>
      </w:r>
      <w:r w:rsidR="00EF6303">
        <w:rPr>
          <w:rFonts w:eastAsia="SimSun"/>
          <w:b/>
          <w:bCs/>
          <w:sz w:val="22"/>
          <w:szCs w:val="22"/>
          <w:lang w:val="en-US" w:eastAsia="zh-CN"/>
        </w:rPr>
        <w:t>not feasible</w:t>
      </w:r>
      <w:r w:rsidR="00EF6303" w:rsidRPr="00040A7C">
        <w:rPr>
          <w:rFonts w:eastAsia="SimSun"/>
          <w:b/>
          <w:bCs/>
          <w:sz w:val="22"/>
          <w:szCs w:val="22"/>
          <w:lang w:val="en-US" w:eastAsia="zh-CN"/>
        </w:rPr>
        <w:t xml:space="preserve"> </w:t>
      </w:r>
      <w:r w:rsidRPr="00040A7C">
        <w:rPr>
          <w:rFonts w:eastAsia="SimSun"/>
          <w:b/>
          <w:bCs/>
          <w:sz w:val="22"/>
          <w:szCs w:val="22"/>
          <w:lang w:val="en-US" w:eastAsia="zh-CN"/>
        </w:rPr>
        <w:t>for UE to valid</w:t>
      </w:r>
      <w:r>
        <w:rPr>
          <w:rFonts w:eastAsia="SimSun"/>
          <w:b/>
          <w:bCs/>
          <w:sz w:val="22"/>
          <w:szCs w:val="22"/>
          <w:lang w:val="en-US" w:eastAsia="zh-CN"/>
        </w:rPr>
        <w:t>ate</w:t>
      </w:r>
      <w:r w:rsidRPr="00040A7C">
        <w:rPr>
          <w:rFonts w:eastAsia="SimSun"/>
          <w:b/>
          <w:bCs/>
          <w:sz w:val="22"/>
          <w:szCs w:val="22"/>
          <w:lang w:val="en-US" w:eastAsia="zh-CN"/>
        </w:rPr>
        <w:t xml:space="preserve"> whether a received DFI for the HARQ process ID is valid or not. </w:t>
      </w:r>
    </w:p>
    <w:p w14:paraId="4377D7BD" w14:textId="77777777" w:rsidR="00B9295F" w:rsidRDefault="002A1A78" w:rsidP="002A1A78">
      <w:pPr>
        <w:snapToGrid w:val="0"/>
        <w:spacing w:beforeLines="50" w:before="180" w:line="276" w:lineRule="auto"/>
        <w:jc w:val="both"/>
        <w:rPr>
          <w:rFonts w:eastAsia="標楷體"/>
          <w:sz w:val="22"/>
          <w:szCs w:val="22"/>
        </w:rPr>
      </w:pPr>
      <w:r>
        <w:rPr>
          <w:rFonts w:eastAsia="標楷體"/>
          <w:sz w:val="22"/>
          <w:szCs w:val="22"/>
        </w:rPr>
        <w:t>For the first issue (i.e., HARQ process ID shared by multiple CGs</w:t>
      </w:r>
      <w:r w:rsidRPr="002A1A78">
        <w:t xml:space="preserve"> </w:t>
      </w:r>
      <w:r w:rsidRPr="002A1A78">
        <w:rPr>
          <w:rFonts w:eastAsia="標楷體"/>
          <w:sz w:val="22"/>
          <w:szCs w:val="22"/>
        </w:rPr>
        <w:t>with different minimum DFI time delay value</w:t>
      </w:r>
      <w:r>
        <w:rPr>
          <w:rFonts w:eastAsia="標楷體"/>
          <w:sz w:val="22"/>
          <w:szCs w:val="22"/>
        </w:rPr>
        <w:t xml:space="preserve">), proposal 1, 2 for CG could be reused for determining minimum DFI time delay for DG scheduled PUSCH. </w:t>
      </w:r>
    </w:p>
    <w:p w14:paraId="5454C9E4" w14:textId="1AE76CA7" w:rsidR="002A1A78" w:rsidRDefault="002A1A78" w:rsidP="002A1A78">
      <w:pPr>
        <w:snapToGrid w:val="0"/>
        <w:spacing w:beforeLines="50" w:before="180" w:line="276" w:lineRule="auto"/>
        <w:jc w:val="both"/>
        <w:rPr>
          <w:rFonts w:eastAsia="標楷體"/>
          <w:sz w:val="22"/>
          <w:szCs w:val="22"/>
        </w:rPr>
      </w:pPr>
      <w:r>
        <w:rPr>
          <w:rFonts w:eastAsia="標楷體"/>
          <w:sz w:val="22"/>
          <w:szCs w:val="22"/>
        </w:rPr>
        <w:t xml:space="preserve">For the second issue (i.e., HARQ process ID </w:t>
      </w:r>
      <w:r w:rsidRPr="002A1A78">
        <w:rPr>
          <w:rFonts w:eastAsia="標楷體"/>
          <w:sz w:val="22"/>
          <w:szCs w:val="22"/>
        </w:rPr>
        <w:t>without associated CG</w:t>
      </w:r>
      <w:r>
        <w:rPr>
          <w:rFonts w:eastAsia="標楷體"/>
          <w:sz w:val="22"/>
          <w:szCs w:val="22"/>
        </w:rPr>
        <w:t xml:space="preserve">), </w:t>
      </w:r>
      <w:r w:rsidR="00DF1123">
        <w:rPr>
          <w:rFonts w:eastAsia="標楷體"/>
          <w:sz w:val="22"/>
          <w:szCs w:val="22"/>
        </w:rPr>
        <w:t>we propose to clarify RAN1’s common understanding that a received DFI for PUSCH scheduled by a DCI format</w:t>
      </w:r>
      <w:r w:rsidR="008A4620">
        <w:rPr>
          <w:rFonts w:eastAsia="標楷體"/>
          <w:sz w:val="22"/>
          <w:szCs w:val="22"/>
        </w:rPr>
        <w:t xml:space="preserve"> is </w:t>
      </w:r>
      <w:r w:rsidR="00DF1123">
        <w:rPr>
          <w:rFonts w:eastAsia="標楷體"/>
          <w:sz w:val="22"/>
          <w:szCs w:val="22"/>
        </w:rPr>
        <w:t xml:space="preserve">support </w:t>
      </w:r>
      <w:r w:rsidR="008A4620">
        <w:rPr>
          <w:rFonts w:eastAsia="標楷體"/>
          <w:sz w:val="22"/>
          <w:szCs w:val="22"/>
        </w:rPr>
        <w:t xml:space="preserve">only </w:t>
      </w:r>
      <w:r w:rsidR="00DF1123">
        <w:rPr>
          <w:rFonts w:eastAsia="標楷體"/>
          <w:sz w:val="22"/>
          <w:szCs w:val="22"/>
        </w:rPr>
        <w:t xml:space="preserve">for DG </w:t>
      </w:r>
      <w:r w:rsidR="008A4620">
        <w:rPr>
          <w:rFonts w:eastAsia="標楷體"/>
          <w:sz w:val="22"/>
          <w:szCs w:val="22"/>
        </w:rPr>
        <w:t xml:space="preserve">scheduled PUSCH retransmission </w:t>
      </w:r>
      <w:r w:rsidR="00EF6303">
        <w:rPr>
          <w:rFonts w:eastAsia="標楷體"/>
          <w:sz w:val="22"/>
          <w:szCs w:val="22"/>
        </w:rPr>
        <w:t>for CG, that is</w:t>
      </w:r>
      <w:r w:rsidR="00AE640D">
        <w:rPr>
          <w:rFonts w:eastAsia="標楷體"/>
          <w:sz w:val="22"/>
          <w:szCs w:val="22"/>
        </w:rPr>
        <w:t xml:space="preserve"> the DG </w:t>
      </w:r>
      <w:r w:rsidR="00EF6303">
        <w:rPr>
          <w:rFonts w:eastAsia="標楷體"/>
          <w:sz w:val="22"/>
          <w:szCs w:val="22"/>
        </w:rPr>
        <w:t xml:space="preserve">(i.e., DCI) </w:t>
      </w:r>
      <w:r w:rsidR="00AE640D">
        <w:rPr>
          <w:rFonts w:eastAsia="標楷體"/>
          <w:sz w:val="22"/>
          <w:szCs w:val="22"/>
        </w:rPr>
        <w:t>is scrambled by CS-RNTI</w:t>
      </w:r>
      <w:r w:rsidR="008A4620">
        <w:rPr>
          <w:rFonts w:eastAsia="標楷體"/>
          <w:sz w:val="22"/>
          <w:szCs w:val="22"/>
        </w:rPr>
        <w:t>.</w:t>
      </w:r>
      <w:r w:rsidR="00B9295F">
        <w:rPr>
          <w:rFonts w:eastAsia="標楷體"/>
          <w:sz w:val="22"/>
          <w:szCs w:val="22"/>
        </w:rPr>
        <w:t xml:space="preserve"> In other words, </w:t>
      </w:r>
      <w:r w:rsidR="00B9295F" w:rsidRPr="00B9295F">
        <w:rPr>
          <w:rFonts w:eastAsia="標楷體" w:hint="eastAsia"/>
          <w:sz w:val="22"/>
          <w:szCs w:val="22"/>
        </w:rPr>
        <w:t xml:space="preserve">DFI for dynamic grant scheduled PUSCH is </w:t>
      </w:r>
      <w:r w:rsidR="00B9295F" w:rsidRPr="00B9295F">
        <w:rPr>
          <w:rFonts w:eastAsia="標楷體" w:hint="eastAsia"/>
          <w:sz w:val="22"/>
          <w:szCs w:val="22"/>
          <w:u w:val="single"/>
        </w:rPr>
        <w:t>NOT</w:t>
      </w:r>
      <w:r w:rsidR="00B9295F" w:rsidRPr="00B9295F">
        <w:rPr>
          <w:rFonts w:eastAsia="標楷體" w:hint="eastAsia"/>
          <w:sz w:val="22"/>
          <w:szCs w:val="22"/>
        </w:rPr>
        <w:t xml:space="preserve"> support </w:t>
      </w:r>
      <w:r w:rsidR="00B9295F">
        <w:rPr>
          <w:rFonts w:eastAsia="標楷體"/>
          <w:sz w:val="22"/>
          <w:szCs w:val="22"/>
        </w:rPr>
        <w:t xml:space="preserve">for </w:t>
      </w:r>
      <w:r w:rsidR="00324380">
        <w:rPr>
          <w:rFonts w:eastAsia="標楷體" w:hint="eastAsia"/>
          <w:sz w:val="22"/>
          <w:szCs w:val="22"/>
        </w:rPr>
        <w:t>the dynamic grant</w:t>
      </w:r>
      <w:r w:rsidR="00B9295F">
        <w:rPr>
          <w:rFonts w:eastAsia="標楷體" w:hint="eastAsia"/>
          <w:sz w:val="22"/>
          <w:szCs w:val="22"/>
        </w:rPr>
        <w:t xml:space="preserve"> scheduled </w:t>
      </w:r>
      <w:r w:rsidR="00324380">
        <w:rPr>
          <w:rFonts w:eastAsia="標楷體"/>
          <w:sz w:val="22"/>
          <w:szCs w:val="22"/>
        </w:rPr>
        <w:t xml:space="preserve">PUSCH </w:t>
      </w:r>
      <w:r w:rsidR="00AE640D">
        <w:rPr>
          <w:rFonts w:eastAsia="標楷體"/>
          <w:sz w:val="22"/>
          <w:szCs w:val="22"/>
        </w:rPr>
        <w:t>(</w:t>
      </w:r>
      <w:r w:rsidR="00EF6303">
        <w:rPr>
          <w:rFonts w:eastAsia="標楷體"/>
          <w:sz w:val="22"/>
          <w:szCs w:val="22"/>
        </w:rPr>
        <w:t>re</w:t>
      </w:r>
      <w:r w:rsidR="00AE640D">
        <w:rPr>
          <w:rFonts w:eastAsia="標楷體"/>
          <w:sz w:val="22"/>
          <w:szCs w:val="22"/>
        </w:rPr>
        <w:t>)</w:t>
      </w:r>
      <w:r w:rsidR="00324380">
        <w:rPr>
          <w:rFonts w:eastAsia="標楷體"/>
          <w:sz w:val="22"/>
          <w:szCs w:val="22"/>
        </w:rPr>
        <w:t>transmission</w:t>
      </w:r>
      <w:r w:rsidR="00AE640D">
        <w:rPr>
          <w:rFonts w:eastAsia="標楷體"/>
          <w:sz w:val="22"/>
          <w:szCs w:val="22"/>
        </w:rPr>
        <w:t xml:space="preserve"> </w:t>
      </w:r>
      <w:r w:rsidR="00EF6303">
        <w:rPr>
          <w:rFonts w:eastAsia="標楷體"/>
          <w:sz w:val="22"/>
          <w:szCs w:val="22"/>
        </w:rPr>
        <w:t xml:space="preserve">, that is </w:t>
      </w:r>
      <w:r w:rsidR="00AE640D">
        <w:rPr>
          <w:rFonts w:eastAsia="標楷體"/>
          <w:sz w:val="22"/>
          <w:szCs w:val="22"/>
        </w:rPr>
        <w:t xml:space="preserve">the DG </w:t>
      </w:r>
      <w:r w:rsidR="00EF6303">
        <w:rPr>
          <w:rFonts w:eastAsia="標楷體"/>
          <w:sz w:val="22"/>
          <w:szCs w:val="22"/>
        </w:rPr>
        <w:t xml:space="preserve">(i.e., DCI) </w:t>
      </w:r>
      <w:r w:rsidR="00AE640D">
        <w:rPr>
          <w:rFonts w:eastAsia="標楷體"/>
          <w:sz w:val="22"/>
          <w:szCs w:val="22"/>
        </w:rPr>
        <w:t>is scrambled by C-RNTI</w:t>
      </w:r>
      <w:r w:rsidR="00B9295F">
        <w:rPr>
          <w:rFonts w:eastAsia="標楷體"/>
          <w:sz w:val="22"/>
          <w:szCs w:val="22"/>
        </w:rPr>
        <w:t>.</w:t>
      </w:r>
    </w:p>
    <w:p w14:paraId="115B2AAE" w14:textId="2A5F8EBD" w:rsidR="00C87FD6" w:rsidRDefault="00C87FD6" w:rsidP="00F82972">
      <w:pPr>
        <w:ind w:left="1533" w:hangingChars="694" w:hanging="1533"/>
        <w:jc w:val="both"/>
        <w:rPr>
          <w:rFonts w:eastAsia="SimSun"/>
          <w:b/>
          <w:bCs/>
          <w:sz w:val="22"/>
          <w:szCs w:val="22"/>
          <w:lang w:val="en-US" w:eastAsia="zh-CN"/>
        </w:rPr>
      </w:pPr>
      <w:r>
        <w:rPr>
          <w:rFonts w:eastAsia="SimSun"/>
          <w:b/>
          <w:bCs/>
          <w:sz w:val="22"/>
          <w:szCs w:val="22"/>
          <w:lang w:val="en-US" w:eastAsia="zh-CN"/>
        </w:rPr>
        <w:t>Proposal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DG scheduled PUSCH with a HARQ process ID associated to CGs with different </w:t>
      </w:r>
      <w:r w:rsidRPr="009E6655">
        <w:rPr>
          <w:rFonts w:eastAsia="SimSun"/>
          <w:b/>
          <w:bCs/>
          <w:sz w:val="22"/>
          <w:szCs w:val="22"/>
          <w:lang w:eastAsia="zh-CN"/>
        </w:rPr>
        <w:t>minimum DFI time delay value</w:t>
      </w:r>
      <w:r>
        <w:rPr>
          <w:rFonts w:eastAsia="SimSun"/>
          <w:b/>
          <w:bCs/>
          <w:sz w:val="22"/>
          <w:szCs w:val="22"/>
          <w:lang w:val="en-US" w:eastAsia="zh-CN"/>
        </w:rPr>
        <w:t>, RAN1 down-select following alternatives</w:t>
      </w:r>
    </w:p>
    <w:p w14:paraId="658D81A8" w14:textId="48877540" w:rsidR="00C87FD6" w:rsidRDefault="00C87FD6" w:rsidP="00C87FD6">
      <w:pPr>
        <w:pStyle w:val="aa"/>
        <w:numPr>
          <w:ilvl w:val="0"/>
          <w:numId w:val="8"/>
        </w:numPr>
        <w:ind w:leftChars="0"/>
      </w:pPr>
      <w:r w:rsidRPr="004600FF">
        <w:rPr>
          <w:rFonts w:eastAsia="SimSun"/>
          <w:b/>
          <w:bCs/>
          <w:sz w:val="22"/>
          <w:szCs w:val="22"/>
          <w:lang w:val="en-US" w:eastAsia="zh-CN"/>
        </w:rPr>
        <w:t xml:space="preserve">Alt1: </w:t>
      </w:r>
      <w:r w:rsidRPr="004600FF">
        <w:rPr>
          <w:rFonts w:eastAsia="SimSun"/>
          <w:b/>
          <w:bCs/>
          <w:sz w:val="22"/>
          <w:szCs w:val="22"/>
          <w:lang w:eastAsia="zh-CN"/>
        </w:rPr>
        <w:t xml:space="preserve">UE derives </w:t>
      </w:r>
      <w:r>
        <w:rPr>
          <w:rFonts w:eastAsia="SimSun"/>
          <w:b/>
          <w:bCs/>
          <w:sz w:val="22"/>
          <w:szCs w:val="22"/>
          <w:lang w:eastAsia="zh-CN"/>
        </w:rPr>
        <w:t>a</w:t>
      </w:r>
      <w:r w:rsidRPr="004600FF">
        <w:rPr>
          <w:rFonts w:eastAsia="SimSun"/>
          <w:b/>
          <w:bCs/>
          <w:sz w:val="22"/>
          <w:szCs w:val="22"/>
          <w:lang w:eastAsia="zh-CN"/>
        </w:rPr>
        <w:t xml:space="preserve"> minimum DFI time delay for </w:t>
      </w:r>
      <w:r>
        <w:rPr>
          <w:rFonts w:eastAsia="SimSun"/>
          <w:b/>
          <w:bCs/>
          <w:sz w:val="22"/>
          <w:szCs w:val="22"/>
          <w:lang w:eastAsia="zh-CN"/>
        </w:rPr>
        <w:t>the</w:t>
      </w:r>
      <w:r w:rsidRPr="004600FF">
        <w:rPr>
          <w:rFonts w:eastAsia="SimSun"/>
          <w:b/>
          <w:bCs/>
          <w:sz w:val="22"/>
          <w:szCs w:val="22"/>
          <w:lang w:eastAsia="zh-CN"/>
        </w:rPr>
        <w:t xml:space="preserve"> HARQ process ID based on </w:t>
      </w:r>
      <w:r>
        <w:rPr>
          <w:rFonts w:eastAsia="SimSun"/>
          <w:b/>
          <w:bCs/>
          <w:sz w:val="22"/>
          <w:szCs w:val="22"/>
          <w:lang w:eastAsia="zh-CN"/>
        </w:rPr>
        <w:t>latest</w:t>
      </w:r>
      <w:r w:rsidRPr="004600FF">
        <w:rPr>
          <w:rFonts w:eastAsia="SimSun"/>
          <w:b/>
          <w:bCs/>
          <w:sz w:val="22"/>
          <w:szCs w:val="22"/>
          <w:lang w:eastAsia="zh-CN"/>
        </w:rPr>
        <w:t xml:space="preserve"> CG</w:t>
      </w:r>
      <w:r>
        <w:rPr>
          <w:rFonts w:eastAsia="SimSun"/>
          <w:b/>
          <w:bCs/>
          <w:sz w:val="22"/>
          <w:szCs w:val="22"/>
          <w:lang w:eastAsia="zh-CN"/>
        </w:rPr>
        <w:t xml:space="preserve"> for the HARQ process ID</w:t>
      </w:r>
      <w:r w:rsidRPr="004600FF">
        <w:rPr>
          <w:rFonts w:eastAsia="SimSun"/>
          <w:b/>
          <w:bCs/>
          <w:sz w:val="22"/>
          <w:szCs w:val="22"/>
          <w:lang w:eastAsia="zh-CN"/>
        </w:rPr>
        <w:t>.</w:t>
      </w:r>
      <w:r w:rsidRPr="001425F2">
        <w:t xml:space="preserve"> </w:t>
      </w:r>
    </w:p>
    <w:p w14:paraId="00B3F482" w14:textId="77777777" w:rsidR="00C87FD6" w:rsidRDefault="00C87FD6" w:rsidP="00C87FD6">
      <w:pPr>
        <w:pStyle w:val="aa"/>
        <w:numPr>
          <w:ilvl w:val="0"/>
          <w:numId w:val="8"/>
        </w:numPr>
        <w:ind w:leftChars="0"/>
      </w:pPr>
      <w:r>
        <w:rPr>
          <w:rFonts w:eastAsia="SimSun"/>
          <w:b/>
          <w:bCs/>
          <w:sz w:val="22"/>
          <w:szCs w:val="22"/>
          <w:lang w:val="en-US" w:eastAsia="zh-CN"/>
        </w:rPr>
        <w:t>Alt2</w:t>
      </w:r>
      <w:r w:rsidRPr="004600FF">
        <w:rPr>
          <w:rFonts w:eastAsia="SimSun"/>
          <w:b/>
          <w:bCs/>
          <w:sz w:val="22"/>
          <w:szCs w:val="22"/>
          <w:lang w:val="en-US" w:eastAsia="zh-CN"/>
        </w:rPr>
        <w:t xml:space="preserve">: </w:t>
      </w:r>
      <w:r>
        <w:rPr>
          <w:rFonts w:eastAsia="SimSun"/>
          <w:b/>
          <w:bCs/>
          <w:sz w:val="22"/>
          <w:szCs w:val="22"/>
          <w:lang w:eastAsia="zh-CN"/>
        </w:rPr>
        <w:t>UE is configured with</w:t>
      </w:r>
      <w:r w:rsidRPr="004600FF">
        <w:rPr>
          <w:rFonts w:eastAsia="SimSun"/>
          <w:b/>
          <w:bCs/>
          <w:sz w:val="22"/>
          <w:szCs w:val="22"/>
          <w:lang w:eastAsia="zh-CN"/>
        </w:rPr>
        <w:t xml:space="preserve"> minimum DFI time delay</w:t>
      </w:r>
      <w:r>
        <w:rPr>
          <w:rFonts w:eastAsia="SimSun"/>
          <w:b/>
          <w:bCs/>
          <w:sz w:val="22"/>
          <w:szCs w:val="22"/>
          <w:lang w:eastAsia="zh-CN"/>
        </w:rPr>
        <w:t xml:space="preserve"> for each HARQ process ID instead of for each CG.</w:t>
      </w:r>
    </w:p>
    <w:p w14:paraId="0C75F931" w14:textId="46576805" w:rsidR="00B2743D" w:rsidRDefault="00B2743D" w:rsidP="00B2743D">
      <w:pPr>
        <w:rPr>
          <w:rFonts w:eastAsia="SimSun"/>
          <w:b/>
          <w:bCs/>
          <w:sz w:val="22"/>
          <w:szCs w:val="22"/>
          <w:lang w:val="en-US" w:eastAsia="zh-CN"/>
        </w:rPr>
      </w:pPr>
      <w:r>
        <w:rPr>
          <w:rFonts w:eastAsia="SimSun"/>
          <w:b/>
          <w:bCs/>
          <w:sz w:val="22"/>
          <w:szCs w:val="22"/>
          <w:lang w:val="en-US" w:eastAsia="zh-CN"/>
        </w:rPr>
        <w:t>Proposal 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RAN1 adopts Text proposal 2,</w:t>
      </w:r>
      <w:r w:rsidR="00D2475B">
        <w:rPr>
          <w:rFonts w:eastAsia="SimSun"/>
          <w:b/>
          <w:bCs/>
          <w:sz w:val="22"/>
          <w:szCs w:val="22"/>
          <w:lang w:val="en-US" w:eastAsia="zh-CN"/>
        </w:rPr>
        <w:t xml:space="preserve"> if A</w:t>
      </w:r>
      <w:r>
        <w:rPr>
          <w:rFonts w:eastAsia="SimSun"/>
          <w:b/>
          <w:bCs/>
          <w:sz w:val="22"/>
          <w:szCs w:val="22"/>
          <w:lang w:val="en-US" w:eastAsia="zh-CN"/>
        </w:rPr>
        <w:t>lt1 in proposal 3 is selected.</w:t>
      </w:r>
    </w:p>
    <w:p w14:paraId="633636F1" w14:textId="4B2078DD" w:rsidR="00F82972" w:rsidRDefault="006430A7" w:rsidP="00431CDE">
      <w:pPr>
        <w:ind w:left="1416" w:hangingChars="641" w:hanging="1416"/>
        <w:jc w:val="both"/>
        <w:rPr>
          <w:rFonts w:eastAsia="SimSun"/>
          <w:b/>
          <w:bCs/>
          <w:sz w:val="22"/>
          <w:szCs w:val="22"/>
          <w:lang w:val="en-US" w:eastAsia="zh-CN"/>
        </w:rPr>
      </w:pPr>
      <w:r>
        <w:rPr>
          <w:rFonts w:eastAsia="SimSun"/>
          <w:b/>
          <w:bCs/>
          <w:sz w:val="22"/>
          <w:szCs w:val="22"/>
          <w:lang w:val="en-US" w:eastAsia="zh-CN"/>
        </w:rPr>
        <w:t>Proposal 5</w:t>
      </w:r>
      <w:r w:rsidR="00F82972" w:rsidRPr="00DE2446">
        <w:rPr>
          <w:rFonts w:eastAsia="SimSun" w:hint="eastAsia"/>
          <w:b/>
          <w:bCs/>
          <w:sz w:val="22"/>
          <w:szCs w:val="22"/>
          <w:lang w:val="en-US" w:eastAsia="zh-CN"/>
        </w:rPr>
        <w:t xml:space="preserve">: </w:t>
      </w:r>
      <w:r w:rsidR="00F82972" w:rsidRPr="00DE2446">
        <w:rPr>
          <w:rFonts w:eastAsia="SimSun"/>
          <w:b/>
          <w:bCs/>
          <w:sz w:val="22"/>
          <w:szCs w:val="22"/>
          <w:lang w:val="en-US" w:eastAsia="zh-CN"/>
        </w:rPr>
        <w:tab/>
      </w:r>
      <w:r w:rsidR="00C87FD6">
        <w:rPr>
          <w:rFonts w:eastAsia="SimSun"/>
          <w:b/>
          <w:bCs/>
          <w:sz w:val="22"/>
          <w:szCs w:val="22"/>
          <w:lang w:val="en-US" w:eastAsia="zh-CN"/>
        </w:rPr>
        <w:t xml:space="preserve">In Rel-16, </w:t>
      </w:r>
      <w:r w:rsidR="00F82972">
        <w:rPr>
          <w:rFonts w:eastAsia="SimSun"/>
          <w:b/>
          <w:bCs/>
          <w:sz w:val="22"/>
          <w:szCs w:val="22"/>
          <w:lang w:val="en-US" w:eastAsia="zh-CN"/>
        </w:rPr>
        <w:t xml:space="preserve">RAN1 clarify CG-DFI </w:t>
      </w:r>
      <w:r w:rsidR="00C87FD6">
        <w:rPr>
          <w:rFonts w:eastAsia="SimSun"/>
          <w:b/>
          <w:bCs/>
          <w:sz w:val="22"/>
          <w:szCs w:val="22"/>
          <w:lang w:val="en-US" w:eastAsia="zh-CN"/>
        </w:rPr>
        <w:t xml:space="preserve">for dynamic grant scheduled PUSCH </w:t>
      </w:r>
      <w:r w:rsidR="00F82972">
        <w:rPr>
          <w:rFonts w:eastAsia="SimSun"/>
          <w:b/>
          <w:bCs/>
          <w:sz w:val="22"/>
          <w:szCs w:val="22"/>
          <w:lang w:val="en-US" w:eastAsia="zh-CN"/>
        </w:rPr>
        <w:t xml:space="preserve">is </w:t>
      </w:r>
      <w:r w:rsidR="00C87FD6">
        <w:rPr>
          <w:rFonts w:eastAsia="SimSun"/>
          <w:b/>
          <w:bCs/>
          <w:sz w:val="22"/>
          <w:szCs w:val="22"/>
          <w:lang w:val="en-US" w:eastAsia="zh-CN"/>
        </w:rPr>
        <w:t>support only</w:t>
      </w:r>
      <w:r w:rsidR="00F82972">
        <w:rPr>
          <w:rFonts w:eastAsia="SimSun"/>
          <w:b/>
          <w:bCs/>
          <w:sz w:val="22"/>
          <w:szCs w:val="22"/>
          <w:lang w:val="en-US" w:eastAsia="zh-CN"/>
        </w:rPr>
        <w:t xml:space="preserve"> if the dynamic grant is scrambled by C</w:t>
      </w:r>
      <w:r w:rsidR="00C87FD6">
        <w:rPr>
          <w:rFonts w:eastAsia="SimSun"/>
          <w:b/>
          <w:bCs/>
          <w:sz w:val="22"/>
          <w:szCs w:val="22"/>
          <w:lang w:val="en-US" w:eastAsia="zh-CN"/>
        </w:rPr>
        <w:t>S</w:t>
      </w:r>
      <w:r w:rsidR="00F82972">
        <w:rPr>
          <w:rFonts w:eastAsia="SimSun"/>
          <w:b/>
          <w:bCs/>
          <w:sz w:val="22"/>
          <w:szCs w:val="22"/>
          <w:lang w:val="en-US" w:eastAsia="zh-CN"/>
        </w:rPr>
        <w:t>-RNTI.</w:t>
      </w:r>
      <w:r w:rsidR="00F82972" w:rsidRPr="00F82972">
        <w:rPr>
          <w:rFonts w:eastAsia="SimSun"/>
          <w:b/>
          <w:bCs/>
          <w:sz w:val="22"/>
          <w:szCs w:val="22"/>
          <w:lang w:val="en-US" w:eastAsia="zh-CN"/>
        </w:rPr>
        <w:t xml:space="preserve"> </w:t>
      </w:r>
    </w:p>
    <w:p w14:paraId="1D981626" w14:textId="3B3FF76B" w:rsidR="00C87FD6" w:rsidRDefault="00C87FD6" w:rsidP="00C87FD6">
      <w:pPr>
        <w:pStyle w:val="aa"/>
        <w:numPr>
          <w:ilvl w:val="0"/>
          <w:numId w:val="9"/>
        </w:numPr>
        <w:ind w:leftChars="0"/>
        <w:jc w:val="both"/>
        <w:rPr>
          <w:rFonts w:eastAsia="SimSun"/>
          <w:b/>
          <w:bCs/>
          <w:sz w:val="22"/>
          <w:szCs w:val="22"/>
          <w:lang w:val="en-US" w:eastAsia="zh-CN"/>
        </w:rPr>
      </w:pPr>
      <w:r>
        <w:rPr>
          <w:rFonts w:eastAsia="SimSun"/>
          <w:b/>
          <w:bCs/>
          <w:sz w:val="22"/>
          <w:szCs w:val="22"/>
          <w:lang w:val="en-US" w:eastAsia="zh-CN"/>
        </w:rPr>
        <w:lastRenderedPageBreak/>
        <w:t xml:space="preserve">CG-DFI for dynamic grant scheduled PUSCH is </w:t>
      </w:r>
      <w:r w:rsidRPr="00C87FD6">
        <w:rPr>
          <w:rFonts w:eastAsia="SimSun"/>
          <w:b/>
          <w:bCs/>
          <w:sz w:val="22"/>
          <w:szCs w:val="22"/>
          <w:u w:val="single"/>
          <w:lang w:val="en-US" w:eastAsia="zh-CN"/>
        </w:rPr>
        <w:t>NOT</w:t>
      </w:r>
      <w:r>
        <w:rPr>
          <w:rFonts w:eastAsia="SimSun"/>
          <w:b/>
          <w:bCs/>
          <w:sz w:val="22"/>
          <w:szCs w:val="22"/>
          <w:lang w:val="en-US" w:eastAsia="zh-CN"/>
        </w:rPr>
        <w:t xml:space="preserve"> support if the dynamic grant is scrambled by C-RNTI in Rel-16.</w:t>
      </w:r>
    </w:p>
    <w:p w14:paraId="6F9747B2" w14:textId="25E6101D" w:rsidR="006430A7" w:rsidRPr="00C87FD6" w:rsidRDefault="006430A7" w:rsidP="006430A7">
      <w:pPr>
        <w:rPr>
          <w:rFonts w:eastAsia="SimSun"/>
          <w:b/>
          <w:bCs/>
          <w:sz w:val="22"/>
          <w:szCs w:val="22"/>
          <w:lang w:val="en-US" w:eastAsia="zh-CN"/>
        </w:rPr>
      </w:pPr>
      <w:r>
        <w:rPr>
          <w:rFonts w:eastAsia="SimSun"/>
          <w:b/>
          <w:bCs/>
          <w:sz w:val="22"/>
          <w:szCs w:val="22"/>
          <w:lang w:val="en-US" w:eastAsia="zh-CN"/>
        </w:rPr>
        <w:t>Proposal 6</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RAN1 adopts Text proposal 3.</w:t>
      </w:r>
    </w:p>
    <w:p w14:paraId="011A78C1" w14:textId="77777777" w:rsidR="006430A7" w:rsidRPr="006430A7" w:rsidRDefault="006430A7" w:rsidP="006430A7">
      <w:pPr>
        <w:jc w:val="both"/>
        <w:rPr>
          <w:rFonts w:eastAsia="SimSun"/>
          <w:b/>
          <w:bCs/>
          <w:sz w:val="22"/>
          <w:szCs w:val="22"/>
          <w:lang w:val="en-US" w:eastAsia="zh-CN"/>
        </w:rPr>
      </w:pP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000FE093" w14:textId="634B6E62" w:rsidR="00B86DEF" w:rsidRPr="00DA21DF" w:rsidRDefault="00F340E1" w:rsidP="00B86DEF">
      <w:pPr>
        <w:ind w:left="1533" w:hangingChars="694" w:hanging="1533"/>
        <w:jc w:val="both"/>
        <w:rPr>
          <w:rFonts w:eastAsia="SimSun"/>
          <w:b/>
          <w:bCs/>
          <w:sz w:val="22"/>
          <w:szCs w:val="22"/>
          <w:lang w:val="en-US" w:eastAsia="zh-CN"/>
        </w:rPr>
      </w:pPr>
      <w:r>
        <w:rPr>
          <w:rFonts w:eastAsia="SimSun"/>
          <w:b/>
          <w:bCs/>
          <w:sz w:val="22"/>
          <w:szCs w:val="22"/>
          <w:lang w:val="en-US" w:eastAsia="zh-CN"/>
        </w:rPr>
        <w:t>Observation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According to current standard, minimum DFI time delay is configured per </w:t>
      </w:r>
      <w:r>
        <w:rPr>
          <w:rFonts w:eastAsia="SimSun"/>
          <w:b/>
          <w:bCs/>
          <w:sz w:val="22"/>
          <w:szCs w:val="22"/>
          <w:lang w:eastAsia="zh-CN"/>
        </w:rPr>
        <w:t>CG</w:t>
      </w:r>
      <w:r w:rsidRPr="009E6655">
        <w:rPr>
          <w:rFonts w:eastAsia="SimSun"/>
          <w:b/>
          <w:bCs/>
          <w:sz w:val="22"/>
          <w:szCs w:val="22"/>
          <w:lang w:eastAsia="zh-CN"/>
        </w:rPr>
        <w:t>.</w:t>
      </w:r>
      <w:r w:rsidR="00B86DEF">
        <w:rPr>
          <w:rFonts w:eastAsia="SimSun"/>
          <w:b/>
          <w:bCs/>
          <w:sz w:val="22"/>
          <w:szCs w:val="22"/>
          <w:lang w:val="en-US" w:eastAsia="zh-CN"/>
        </w:rPr>
        <w:t xml:space="preserve"> </w:t>
      </w:r>
    </w:p>
    <w:p w14:paraId="6EBC6C0C" w14:textId="77777777" w:rsidR="00F340E1" w:rsidRDefault="00F340E1" w:rsidP="00F340E1">
      <w:pPr>
        <w:ind w:left="1533" w:hangingChars="694" w:hanging="1533"/>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Considering a given (shared) HARQ process ID associated to multiple CGs with different </w:t>
      </w:r>
      <w:r w:rsidRPr="009E6655">
        <w:rPr>
          <w:rFonts w:eastAsia="SimSun"/>
          <w:b/>
          <w:bCs/>
          <w:sz w:val="22"/>
          <w:szCs w:val="22"/>
          <w:lang w:eastAsia="zh-CN"/>
        </w:rPr>
        <w:t>minimum DFI time delay value</w:t>
      </w:r>
      <w:r>
        <w:rPr>
          <w:rFonts w:eastAsia="SimSun"/>
          <w:b/>
          <w:bCs/>
          <w:sz w:val="22"/>
          <w:szCs w:val="22"/>
          <w:lang w:val="en-US" w:eastAsia="zh-CN"/>
        </w:rPr>
        <w:t xml:space="preserve">, </w:t>
      </w:r>
    </w:p>
    <w:p w14:paraId="4D89FCE9" w14:textId="77777777" w:rsidR="00F340E1" w:rsidRDefault="00F340E1" w:rsidP="00F340E1">
      <w:pPr>
        <w:pStyle w:val="aa"/>
        <w:numPr>
          <w:ilvl w:val="0"/>
          <w:numId w:val="10"/>
        </w:numPr>
        <w:ind w:leftChars="0"/>
        <w:jc w:val="both"/>
        <w:rPr>
          <w:rFonts w:eastAsia="SimSun"/>
          <w:b/>
          <w:bCs/>
          <w:sz w:val="22"/>
          <w:szCs w:val="22"/>
          <w:lang w:val="en-US" w:eastAsia="zh-CN"/>
        </w:rPr>
      </w:pPr>
      <w:r>
        <w:rPr>
          <w:rFonts w:eastAsia="SimSun"/>
          <w:b/>
          <w:bCs/>
          <w:sz w:val="22"/>
          <w:szCs w:val="22"/>
          <w:lang w:val="en-US" w:eastAsia="zh-CN"/>
        </w:rPr>
        <w:t xml:space="preserve">It’s unclear for UE to use </w:t>
      </w:r>
      <w:r w:rsidRPr="009A6A1D">
        <w:rPr>
          <w:rFonts w:eastAsia="SimSun"/>
          <w:b/>
          <w:bCs/>
          <w:sz w:val="22"/>
          <w:szCs w:val="22"/>
          <w:lang w:val="en-US" w:eastAsia="zh-CN"/>
        </w:rPr>
        <w:t>which minimum DFI time delay value</w:t>
      </w:r>
    </w:p>
    <w:p w14:paraId="41B85222" w14:textId="77777777" w:rsidR="00F340E1" w:rsidRPr="009A6A1D" w:rsidRDefault="00F340E1" w:rsidP="00F340E1">
      <w:pPr>
        <w:pStyle w:val="aa"/>
        <w:numPr>
          <w:ilvl w:val="0"/>
          <w:numId w:val="10"/>
        </w:numPr>
        <w:ind w:leftChars="0"/>
        <w:jc w:val="both"/>
        <w:rPr>
          <w:rFonts w:eastAsia="SimSun"/>
          <w:b/>
          <w:bCs/>
          <w:sz w:val="22"/>
          <w:szCs w:val="22"/>
          <w:lang w:val="en-US" w:eastAsia="zh-CN"/>
        </w:rPr>
      </w:pPr>
      <w:r>
        <w:rPr>
          <w:rFonts w:eastAsia="SimSun"/>
          <w:b/>
          <w:bCs/>
          <w:sz w:val="22"/>
          <w:szCs w:val="22"/>
          <w:lang w:val="en-US" w:eastAsia="zh-CN"/>
        </w:rPr>
        <w:t>It’s unclear</w:t>
      </w:r>
      <w:r w:rsidRPr="009A6A1D">
        <w:rPr>
          <w:rFonts w:eastAsia="SimSun"/>
          <w:b/>
          <w:bCs/>
          <w:sz w:val="22"/>
          <w:szCs w:val="22"/>
          <w:lang w:val="en-US" w:eastAsia="zh-CN"/>
        </w:rPr>
        <w:t xml:space="preserve"> </w:t>
      </w:r>
      <w:r>
        <w:rPr>
          <w:rFonts w:eastAsia="SimSun"/>
          <w:b/>
          <w:bCs/>
          <w:sz w:val="22"/>
          <w:szCs w:val="22"/>
          <w:lang w:val="en-US" w:eastAsia="zh-CN"/>
        </w:rPr>
        <w:t xml:space="preserve">for UE to </w:t>
      </w:r>
      <w:r w:rsidRPr="009A6A1D">
        <w:rPr>
          <w:rFonts w:eastAsia="SimSun"/>
          <w:b/>
          <w:bCs/>
          <w:sz w:val="22"/>
          <w:szCs w:val="22"/>
          <w:lang w:val="en-US" w:eastAsia="zh-CN"/>
        </w:rPr>
        <w:t xml:space="preserve">validate whether a received DFI for the given (shared) HARQ process ID is valid or not. </w:t>
      </w:r>
    </w:p>
    <w:p w14:paraId="024AA669" w14:textId="16703A16" w:rsidR="00B86DEF" w:rsidRPr="00DA21DF" w:rsidRDefault="00B86DEF" w:rsidP="00B86DEF">
      <w:pPr>
        <w:ind w:left="1533" w:hangingChars="694" w:hanging="1533"/>
        <w:jc w:val="both"/>
        <w:rPr>
          <w:rFonts w:eastAsia="SimSun"/>
          <w:b/>
          <w:bCs/>
          <w:sz w:val="22"/>
          <w:szCs w:val="22"/>
          <w:lang w:val="en-US" w:eastAsia="zh-CN"/>
        </w:rPr>
      </w:pPr>
      <w:r>
        <w:rPr>
          <w:rFonts w:eastAsia="SimSun"/>
          <w:b/>
          <w:bCs/>
          <w:sz w:val="22"/>
          <w:szCs w:val="22"/>
          <w:lang w:val="en-US" w:eastAsia="zh-CN"/>
        </w:rPr>
        <w:t>Proposal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RAN1 down-select following alternatives for determining minimum DFI time delay for a shared HARQ process ID from multiple CGs:</w:t>
      </w:r>
      <w:r w:rsidRPr="001425F2">
        <w:rPr>
          <w:rFonts w:eastAsia="SimSun"/>
          <w:b/>
          <w:bCs/>
          <w:sz w:val="22"/>
          <w:szCs w:val="22"/>
          <w:lang w:val="en-US" w:eastAsia="zh-CN"/>
        </w:rPr>
        <w:t xml:space="preserve"> </w:t>
      </w:r>
    </w:p>
    <w:p w14:paraId="04DEA98B" w14:textId="248B8FBF" w:rsidR="00B86DEF" w:rsidRDefault="00B86DEF" w:rsidP="00B86DEF">
      <w:pPr>
        <w:pStyle w:val="aa"/>
        <w:numPr>
          <w:ilvl w:val="0"/>
          <w:numId w:val="8"/>
        </w:numPr>
        <w:ind w:leftChars="0"/>
      </w:pPr>
      <w:r w:rsidRPr="004600FF">
        <w:rPr>
          <w:rFonts w:eastAsia="SimSun"/>
          <w:b/>
          <w:bCs/>
          <w:sz w:val="22"/>
          <w:szCs w:val="22"/>
          <w:lang w:val="en-US" w:eastAsia="zh-CN"/>
        </w:rPr>
        <w:t xml:space="preserve">Alt1: </w:t>
      </w:r>
      <w:r w:rsidRPr="004600FF">
        <w:rPr>
          <w:rFonts w:eastAsia="SimSun"/>
          <w:b/>
          <w:bCs/>
          <w:sz w:val="22"/>
          <w:szCs w:val="22"/>
          <w:lang w:eastAsia="zh-CN"/>
        </w:rPr>
        <w:t xml:space="preserve">UE derives </w:t>
      </w:r>
      <w:r>
        <w:rPr>
          <w:rFonts w:eastAsia="SimSun"/>
          <w:b/>
          <w:bCs/>
          <w:sz w:val="22"/>
          <w:szCs w:val="22"/>
          <w:lang w:eastAsia="zh-CN"/>
        </w:rPr>
        <w:t>a</w:t>
      </w:r>
      <w:r w:rsidRPr="004600FF">
        <w:rPr>
          <w:rFonts w:eastAsia="SimSun"/>
          <w:b/>
          <w:bCs/>
          <w:sz w:val="22"/>
          <w:szCs w:val="22"/>
          <w:lang w:eastAsia="zh-CN"/>
        </w:rPr>
        <w:t xml:space="preserve"> minimum DFI time delay for </w:t>
      </w:r>
      <w:r>
        <w:rPr>
          <w:rFonts w:eastAsia="SimSun"/>
          <w:b/>
          <w:bCs/>
          <w:sz w:val="22"/>
          <w:szCs w:val="22"/>
          <w:lang w:eastAsia="zh-CN"/>
        </w:rPr>
        <w:t>the</w:t>
      </w:r>
      <w:r w:rsidRPr="004600FF">
        <w:rPr>
          <w:rFonts w:eastAsia="SimSun"/>
          <w:b/>
          <w:bCs/>
          <w:sz w:val="22"/>
          <w:szCs w:val="22"/>
          <w:lang w:eastAsia="zh-CN"/>
        </w:rPr>
        <w:t xml:space="preserve"> shared HARQ process ID based on </w:t>
      </w:r>
      <w:r>
        <w:rPr>
          <w:rFonts w:eastAsia="SimSun"/>
          <w:b/>
          <w:bCs/>
          <w:sz w:val="22"/>
          <w:szCs w:val="22"/>
          <w:lang w:eastAsia="zh-CN"/>
        </w:rPr>
        <w:t>latest</w:t>
      </w:r>
      <w:r w:rsidRPr="004600FF">
        <w:rPr>
          <w:rFonts w:eastAsia="SimSun"/>
          <w:b/>
          <w:bCs/>
          <w:sz w:val="22"/>
          <w:szCs w:val="22"/>
          <w:lang w:eastAsia="zh-CN"/>
        </w:rPr>
        <w:t xml:space="preserve"> CG.</w:t>
      </w:r>
      <w:r w:rsidRPr="001425F2">
        <w:t xml:space="preserve"> </w:t>
      </w:r>
    </w:p>
    <w:p w14:paraId="6D1AF118" w14:textId="77777777" w:rsidR="00B86DEF" w:rsidRDefault="00B86DEF" w:rsidP="00B86DEF">
      <w:pPr>
        <w:pStyle w:val="aa"/>
        <w:numPr>
          <w:ilvl w:val="0"/>
          <w:numId w:val="8"/>
        </w:numPr>
        <w:ind w:leftChars="0"/>
      </w:pPr>
      <w:r>
        <w:rPr>
          <w:rFonts w:eastAsia="SimSun"/>
          <w:b/>
          <w:bCs/>
          <w:sz w:val="22"/>
          <w:szCs w:val="22"/>
          <w:lang w:val="en-US" w:eastAsia="zh-CN"/>
        </w:rPr>
        <w:t>Alt2</w:t>
      </w:r>
      <w:r w:rsidRPr="004600FF">
        <w:rPr>
          <w:rFonts w:eastAsia="SimSun"/>
          <w:b/>
          <w:bCs/>
          <w:sz w:val="22"/>
          <w:szCs w:val="22"/>
          <w:lang w:val="en-US" w:eastAsia="zh-CN"/>
        </w:rPr>
        <w:t xml:space="preserve">: </w:t>
      </w:r>
      <w:r>
        <w:rPr>
          <w:rFonts w:eastAsia="SimSun"/>
          <w:b/>
          <w:bCs/>
          <w:sz w:val="22"/>
          <w:szCs w:val="22"/>
          <w:lang w:eastAsia="zh-CN"/>
        </w:rPr>
        <w:t>UE is configured with</w:t>
      </w:r>
      <w:r w:rsidRPr="004600FF">
        <w:rPr>
          <w:rFonts w:eastAsia="SimSun"/>
          <w:b/>
          <w:bCs/>
          <w:sz w:val="22"/>
          <w:szCs w:val="22"/>
          <w:lang w:eastAsia="zh-CN"/>
        </w:rPr>
        <w:t xml:space="preserve"> minimum DFI time delay</w:t>
      </w:r>
      <w:r>
        <w:rPr>
          <w:rFonts w:eastAsia="SimSun"/>
          <w:b/>
          <w:bCs/>
          <w:sz w:val="22"/>
          <w:szCs w:val="22"/>
          <w:lang w:eastAsia="zh-CN"/>
        </w:rPr>
        <w:t xml:space="preserve"> for each HARQ process ID instead of for each CG.</w:t>
      </w:r>
    </w:p>
    <w:p w14:paraId="40464DCD" w14:textId="7CB3A4D0" w:rsidR="00B86DEF" w:rsidRDefault="00B86DEF" w:rsidP="00B86DEF">
      <w:pPr>
        <w:rPr>
          <w:rFonts w:eastAsia="SimSun"/>
          <w:b/>
          <w:bCs/>
          <w:sz w:val="22"/>
          <w:szCs w:val="22"/>
          <w:lang w:val="en-US" w:eastAsia="zh-CN"/>
        </w:rPr>
      </w:pPr>
      <w:r>
        <w:rPr>
          <w:rFonts w:eastAsia="SimSun"/>
          <w:b/>
          <w:bCs/>
          <w:sz w:val="22"/>
          <w:szCs w:val="22"/>
          <w:lang w:val="en-US" w:eastAsia="zh-CN"/>
        </w:rPr>
        <w:t>Proposal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w:t>
      </w:r>
      <w:r w:rsidR="004C7E72">
        <w:rPr>
          <w:rFonts w:eastAsia="SimSun"/>
          <w:b/>
          <w:bCs/>
          <w:sz w:val="22"/>
          <w:szCs w:val="22"/>
          <w:lang w:val="en-US" w:eastAsia="zh-CN"/>
        </w:rPr>
        <w:t>AN1 adopts Text proposal 1, if A</w:t>
      </w:r>
      <w:r>
        <w:rPr>
          <w:rFonts w:eastAsia="SimSun"/>
          <w:b/>
          <w:bCs/>
          <w:sz w:val="22"/>
          <w:szCs w:val="22"/>
          <w:lang w:val="en-US" w:eastAsia="zh-CN"/>
        </w:rPr>
        <w:t>lt1 in proposal 1 is selected.</w:t>
      </w:r>
    </w:p>
    <w:p w14:paraId="2884BBD0" w14:textId="77777777" w:rsidR="00B86DEF" w:rsidRPr="00DA21DF" w:rsidRDefault="00B86DEF" w:rsidP="00B86DEF">
      <w:pPr>
        <w:ind w:left="1533" w:hangingChars="694" w:hanging="1533"/>
        <w:jc w:val="both"/>
        <w:rPr>
          <w:rFonts w:eastAsia="SimSun"/>
          <w:b/>
          <w:bCs/>
          <w:sz w:val="22"/>
          <w:szCs w:val="22"/>
          <w:lang w:val="en-US" w:eastAsia="zh-CN"/>
        </w:rPr>
      </w:pPr>
      <w:r>
        <w:rPr>
          <w:rFonts w:eastAsia="SimSun"/>
          <w:b/>
          <w:bCs/>
          <w:sz w:val="22"/>
          <w:szCs w:val="22"/>
          <w:lang w:val="en-US" w:eastAsia="zh-CN"/>
        </w:rPr>
        <w:t>Observation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DG scheduled PUSCH with a HARQ process ID associated to CGs with different </w:t>
      </w:r>
      <w:r w:rsidRPr="009E6655">
        <w:rPr>
          <w:rFonts w:eastAsia="SimSun"/>
          <w:b/>
          <w:bCs/>
          <w:sz w:val="22"/>
          <w:szCs w:val="22"/>
          <w:lang w:eastAsia="zh-CN"/>
        </w:rPr>
        <w:t>minimum DFI time delay value</w:t>
      </w:r>
      <w:r>
        <w:rPr>
          <w:rFonts w:eastAsia="SimSun"/>
          <w:b/>
          <w:bCs/>
          <w:sz w:val="22"/>
          <w:szCs w:val="22"/>
          <w:lang w:val="en-US" w:eastAsia="zh-CN"/>
        </w:rPr>
        <w:t>, it’</w:t>
      </w:r>
      <w:r w:rsidRPr="00040A7C">
        <w:rPr>
          <w:rFonts w:eastAsia="SimSun"/>
          <w:b/>
          <w:bCs/>
          <w:sz w:val="22"/>
          <w:szCs w:val="22"/>
          <w:lang w:val="en-US" w:eastAsia="zh-CN"/>
        </w:rPr>
        <w:t>s unclear for UE to valid</w:t>
      </w:r>
      <w:r>
        <w:rPr>
          <w:rFonts w:eastAsia="SimSun"/>
          <w:b/>
          <w:bCs/>
          <w:sz w:val="22"/>
          <w:szCs w:val="22"/>
          <w:lang w:val="en-US" w:eastAsia="zh-CN"/>
        </w:rPr>
        <w:t>ate</w:t>
      </w:r>
      <w:r w:rsidRPr="00040A7C">
        <w:rPr>
          <w:rFonts w:eastAsia="SimSun"/>
          <w:b/>
          <w:bCs/>
          <w:sz w:val="22"/>
          <w:szCs w:val="22"/>
          <w:lang w:val="en-US" w:eastAsia="zh-CN"/>
        </w:rPr>
        <w:t xml:space="preserve"> whether a received DFI for the HARQ process ID is valid or not. </w:t>
      </w:r>
    </w:p>
    <w:p w14:paraId="0725EC77" w14:textId="71C9B118" w:rsidR="00B86DEF" w:rsidRPr="00DA21DF" w:rsidRDefault="00B86DEF" w:rsidP="00B86DEF">
      <w:pPr>
        <w:ind w:left="1533" w:hangingChars="694" w:hanging="1533"/>
        <w:jc w:val="both"/>
        <w:rPr>
          <w:rFonts w:eastAsia="SimSun"/>
          <w:b/>
          <w:bCs/>
          <w:sz w:val="22"/>
          <w:szCs w:val="22"/>
          <w:lang w:val="en-US" w:eastAsia="zh-CN"/>
        </w:rPr>
      </w:pPr>
      <w:r>
        <w:rPr>
          <w:rFonts w:eastAsia="SimSun"/>
          <w:b/>
          <w:bCs/>
          <w:sz w:val="22"/>
          <w:szCs w:val="22"/>
          <w:lang w:val="en-US" w:eastAsia="zh-CN"/>
        </w:rPr>
        <w:t>Observation 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DG scheduled PUSCH with a HARQ process ID without associated CG, it’</w:t>
      </w:r>
      <w:r w:rsidRPr="00040A7C">
        <w:rPr>
          <w:rFonts w:eastAsia="SimSun"/>
          <w:b/>
          <w:bCs/>
          <w:sz w:val="22"/>
          <w:szCs w:val="22"/>
          <w:lang w:val="en-US" w:eastAsia="zh-CN"/>
        </w:rPr>
        <w:t xml:space="preserve">s </w:t>
      </w:r>
      <w:r w:rsidR="00EF6303">
        <w:rPr>
          <w:rFonts w:eastAsia="SimSun"/>
          <w:b/>
          <w:bCs/>
          <w:sz w:val="22"/>
          <w:szCs w:val="22"/>
          <w:lang w:val="en-US" w:eastAsia="zh-CN"/>
        </w:rPr>
        <w:t>not feasible</w:t>
      </w:r>
      <w:r w:rsidR="00EF6303" w:rsidRPr="00040A7C">
        <w:rPr>
          <w:rFonts w:eastAsia="SimSun"/>
          <w:b/>
          <w:bCs/>
          <w:sz w:val="22"/>
          <w:szCs w:val="22"/>
          <w:lang w:val="en-US" w:eastAsia="zh-CN"/>
        </w:rPr>
        <w:t xml:space="preserve"> </w:t>
      </w:r>
      <w:r w:rsidRPr="00040A7C">
        <w:rPr>
          <w:rFonts w:eastAsia="SimSun"/>
          <w:b/>
          <w:bCs/>
          <w:sz w:val="22"/>
          <w:szCs w:val="22"/>
          <w:lang w:val="en-US" w:eastAsia="zh-CN"/>
        </w:rPr>
        <w:t>for UE to valid</w:t>
      </w:r>
      <w:r>
        <w:rPr>
          <w:rFonts w:eastAsia="SimSun"/>
          <w:b/>
          <w:bCs/>
          <w:sz w:val="22"/>
          <w:szCs w:val="22"/>
          <w:lang w:val="en-US" w:eastAsia="zh-CN"/>
        </w:rPr>
        <w:t>ate</w:t>
      </w:r>
      <w:r w:rsidRPr="00040A7C">
        <w:rPr>
          <w:rFonts w:eastAsia="SimSun"/>
          <w:b/>
          <w:bCs/>
          <w:sz w:val="22"/>
          <w:szCs w:val="22"/>
          <w:lang w:val="en-US" w:eastAsia="zh-CN"/>
        </w:rPr>
        <w:t xml:space="preserve"> whether a received DFI for the HARQ process ID is valid or not. </w:t>
      </w:r>
    </w:p>
    <w:p w14:paraId="54ED32CC" w14:textId="77777777" w:rsidR="00B86DEF" w:rsidRDefault="00B86DEF" w:rsidP="00B86DEF">
      <w:pPr>
        <w:ind w:left="1533" w:hangingChars="694" w:hanging="1533"/>
        <w:jc w:val="both"/>
        <w:rPr>
          <w:rFonts w:eastAsia="SimSun"/>
          <w:b/>
          <w:bCs/>
          <w:sz w:val="22"/>
          <w:szCs w:val="22"/>
          <w:lang w:val="en-US" w:eastAsia="zh-CN"/>
        </w:rPr>
      </w:pPr>
      <w:r>
        <w:rPr>
          <w:rFonts w:eastAsia="SimSun"/>
          <w:b/>
          <w:bCs/>
          <w:sz w:val="22"/>
          <w:szCs w:val="22"/>
          <w:lang w:val="en-US" w:eastAsia="zh-CN"/>
        </w:rPr>
        <w:t>Proposal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DG scheduled PUSCH with a HARQ process ID associated to CGs with different </w:t>
      </w:r>
      <w:r w:rsidRPr="009E6655">
        <w:rPr>
          <w:rFonts w:eastAsia="SimSun"/>
          <w:b/>
          <w:bCs/>
          <w:sz w:val="22"/>
          <w:szCs w:val="22"/>
          <w:lang w:eastAsia="zh-CN"/>
        </w:rPr>
        <w:t>minimum DFI time delay value</w:t>
      </w:r>
      <w:r>
        <w:rPr>
          <w:rFonts w:eastAsia="SimSun"/>
          <w:b/>
          <w:bCs/>
          <w:sz w:val="22"/>
          <w:szCs w:val="22"/>
          <w:lang w:val="en-US" w:eastAsia="zh-CN"/>
        </w:rPr>
        <w:t>, RAN1 down-select following alternatives</w:t>
      </w:r>
    </w:p>
    <w:p w14:paraId="2AC2A456" w14:textId="77777777" w:rsidR="00B86DEF" w:rsidRDefault="00B86DEF" w:rsidP="00B86DEF">
      <w:pPr>
        <w:pStyle w:val="aa"/>
        <w:numPr>
          <w:ilvl w:val="0"/>
          <w:numId w:val="8"/>
        </w:numPr>
        <w:ind w:leftChars="0"/>
      </w:pPr>
      <w:r w:rsidRPr="004600FF">
        <w:rPr>
          <w:rFonts w:eastAsia="SimSun"/>
          <w:b/>
          <w:bCs/>
          <w:sz w:val="22"/>
          <w:szCs w:val="22"/>
          <w:lang w:val="en-US" w:eastAsia="zh-CN"/>
        </w:rPr>
        <w:t xml:space="preserve">Alt1: </w:t>
      </w:r>
      <w:r w:rsidRPr="004600FF">
        <w:rPr>
          <w:rFonts w:eastAsia="SimSun"/>
          <w:b/>
          <w:bCs/>
          <w:sz w:val="22"/>
          <w:szCs w:val="22"/>
          <w:lang w:eastAsia="zh-CN"/>
        </w:rPr>
        <w:t xml:space="preserve">UE derives </w:t>
      </w:r>
      <w:r>
        <w:rPr>
          <w:rFonts w:eastAsia="SimSun"/>
          <w:b/>
          <w:bCs/>
          <w:sz w:val="22"/>
          <w:szCs w:val="22"/>
          <w:lang w:eastAsia="zh-CN"/>
        </w:rPr>
        <w:t>a</w:t>
      </w:r>
      <w:r w:rsidRPr="004600FF">
        <w:rPr>
          <w:rFonts w:eastAsia="SimSun"/>
          <w:b/>
          <w:bCs/>
          <w:sz w:val="22"/>
          <w:szCs w:val="22"/>
          <w:lang w:eastAsia="zh-CN"/>
        </w:rPr>
        <w:t xml:space="preserve"> minimum DFI time delay for </w:t>
      </w:r>
      <w:r>
        <w:rPr>
          <w:rFonts w:eastAsia="SimSun"/>
          <w:b/>
          <w:bCs/>
          <w:sz w:val="22"/>
          <w:szCs w:val="22"/>
          <w:lang w:eastAsia="zh-CN"/>
        </w:rPr>
        <w:t>the</w:t>
      </w:r>
      <w:r w:rsidRPr="004600FF">
        <w:rPr>
          <w:rFonts w:eastAsia="SimSun"/>
          <w:b/>
          <w:bCs/>
          <w:sz w:val="22"/>
          <w:szCs w:val="22"/>
          <w:lang w:eastAsia="zh-CN"/>
        </w:rPr>
        <w:t xml:space="preserve"> HARQ process ID based on </w:t>
      </w:r>
      <w:r>
        <w:rPr>
          <w:rFonts w:eastAsia="SimSun"/>
          <w:b/>
          <w:bCs/>
          <w:sz w:val="22"/>
          <w:szCs w:val="22"/>
          <w:lang w:eastAsia="zh-CN"/>
        </w:rPr>
        <w:t>latest</w:t>
      </w:r>
      <w:r w:rsidRPr="004600FF">
        <w:rPr>
          <w:rFonts w:eastAsia="SimSun"/>
          <w:b/>
          <w:bCs/>
          <w:sz w:val="22"/>
          <w:szCs w:val="22"/>
          <w:lang w:eastAsia="zh-CN"/>
        </w:rPr>
        <w:t xml:space="preserve"> CG</w:t>
      </w:r>
      <w:r>
        <w:rPr>
          <w:rFonts w:eastAsia="SimSun"/>
          <w:b/>
          <w:bCs/>
          <w:sz w:val="22"/>
          <w:szCs w:val="22"/>
          <w:lang w:eastAsia="zh-CN"/>
        </w:rPr>
        <w:t xml:space="preserve"> for the HARQ process ID</w:t>
      </w:r>
      <w:r w:rsidRPr="004600FF">
        <w:rPr>
          <w:rFonts w:eastAsia="SimSun"/>
          <w:b/>
          <w:bCs/>
          <w:sz w:val="22"/>
          <w:szCs w:val="22"/>
          <w:lang w:eastAsia="zh-CN"/>
        </w:rPr>
        <w:t>.</w:t>
      </w:r>
      <w:r w:rsidRPr="001425F2">
        <w:t xml:space="preserve"> </w:t>
      </w:r>
    </w:p>
    <w:p w14:paraId="0827441F" w14:textId="77777777" w:rsidR="00B86DEF" w:rsidRDefault="00B86DEF" w:rsidP="00B86DEF">
      <w:pPr>
        <w:pStyle w:val="aa"/>
        <w:numPr>
          <w:ilvl w:val="0"/>
          <w:numId w:val="8"/>
        </w:numPr>
        <w:ind w:leftChars="0"/>
      </w:pPr>
      <w:r>
        <w:rPr>
          <w:rFonts w:eastAsia="SimSun"/>
          <w:b/>
          <w:bCs/>
          <w:sz w:val="22"/>
          <w:szCs w:val="22"/>
          <w:lang w:val="en-US" w:eastAsia="zh-CN"/>
        </w:rPr>
        <w:t>Alt2</w:t>
      </w:r>
      <w:r w:rsidRPr="004600FF">
        <w:rPr>
          <w:rFonts w:eastAsia="SimSun"/>
          <w:b/>
          <w:bCs/>
          <w:sz w:val="22"/>
          <w:szCs w:val="22"/>
          <w:lang w:val="en-US" w:eastAsia="zh-CN"/>
        </w:rPr>
        <w:t xml:space="preserve">: </w:t>
      </w:r>
      <w:r>
        <w:rPr>
          <w:rFonts w:eastAsia="SimSun"/>
          <w:b/>
          <w:bCs/>
          <w:sz w:val="22"/>
          <w:szCs w:val="22"/>
          <w:lang w:eastAsia="zh-CN"/>
        </w:rPr>
        <w:t>UE is configured with</w:t>
      </w:r>
      <w:r w:rsidRPr="004600FF">
        <w:rPr>
          <w:rFonts w:eastAsia="SimSun"/>
          <w:b/>
          <w:bCs/>
          <w:sz w:val="22"/>
          <w:szCs w:val="22"/>
          <w:lang w:eastAsia="zh-CN"/>
        </w:rPr>
        <w:t xml:space="preserve"> minimum DFI time delay</w:t>
      </w:r>
      <w:r>
        <w:rPr>
          <w:rFonts w:eastAsia="SimSun"/>
          <w:b/>
          <w:bCs/>
          <w:sz w:val="22"/>
          <w:szCs w:val="22"/>
          <w:lang w:eastAsia="zh-CN"/>
        </w:rPr>
        <w:t xml:space="preserve"> for each HARQ process ID instead of for each CG.</w:t>
      </w:r>
    </w:p>
    <w:p w14:paraId="475F0EAA" w14:textId="22922263" w:rsidR="00B2743D" w:rsidRDefault="00B2743D" w:rsidP="00B2743D">
      <w:pPr>
        <w:rPr>
          <w:rFonts w:eastAsia="SimSun"/>
          <w:b/>
          <w:bCs/>
          <w:sz w:val="22"/>
          <w:szCs w:val="22"/>
          <w:lang w:val="en-US" w:eastAsia="zh-CN"/>
        </w:rPr>
      </w:pPr>
      <w:r>
        <w:rPr>
          <w:rFonts w:eastAsia="SimSun"/>
          <w:b/>
          <w:bCs/>
          <w:sz w:val="22"/>
          <w:szCs w:val="22"/>
          <w:lang w:val="en-US" w:eastAsia="zh-CN"/>
        </w:rPr>
        <w:t>Proposal 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RAN1 adopts Text proposal 2,</w:t>
      </w:r>
      <w:r w:rsidR="00D2475B">
        <w:rPr>
          <w:rFonts w:eastAsia="SimSun"/>
          <w:b/>
          <w:bCs/>
          <w:sz w:val="22"/>
          <w:szCs w:val="22"/>
          <w:lang w:val="en-US" w:eastAsia="zh-CN"/>
        </w:rPr>
        <w:t xml:space="preserve"> if A</w:t>
      </w:r>
      <w:r>
        <w:rPr>
          <w:rFonts w:eastAsia="SimSun"/>
          <w:b/>
          <w:bCs/>
          <w:sz w:val="22"/>
          <w:szCs w:val="22"/>
          <w:lang w:val="en-US" w:eastAsia="zh-CN"/>
        </w:rPr>
        <w:t>lt1 in proposal 3 is selected.</w:t>
      </w:r>
    </w:p>
    <w:p w14:paraId="52C42258" w14:textId="6B247A13" w:rsidR="00B2743D" w:rsidRDefault="006430A7" w:rsidP="00431CDE">
      <w:pPr>
        <w:ind w:left="1416" w:hangingChars="641" w:hanging="1416"/>
        <w:jc w:val="both"/>
        <w:rPr>
          <w:rFonts w:eastAsia="SimSun"/>
          <w:b/>
          <w:bCs/>
          <w:sz w:val="22"/>
          <w:szCs w:val="22"/>
          <w:lang w:val="en-US" w:eastAsia="zh-CN"/>
        </w:rPr>
      </w:pPr>
      <w:r>
        <w:rPr>
          <w:rFonts w:eastAsia="SimSun"/>
          <w:b/>
          <w:bCs/>
          <w:sz w:val="22"/>
          <w:szCs w:val="22"/>
          <w:lang w:val="en-US" w:eastAsia="zh-CN"/>
        </w:rPr>
        <w:lastRenderedPageBreak/>
        <w:t>Proposal 5</w:t>
      </w:r>
      <w:r w:rsidR="00B2743D" w:rsidRPr="00DE2446">
        <w:rPr>
          <w:rFonts w:eastAsia="SimSun" w:hint="eastAsia"/>
          <w:b/>
          <w:bCs/>
          <w:sz w:val="22"/>
          <w:szCs w:val="22"/>
          <w:lang w:val="en-US" w:eastAsia="zh-CN"/>
        </w:rPr>
        <w:t xml:space="preserve">: </w:t>
      </w:r>
      <w:r w:rsidR="00B2743D" w:rsidRPr="00DE2446">
        <w:rPr>
          <w:rFonts w:eastAsia="SimSun"/>
          <w:b/>
          <w:bCs/>
          <w:sz w:val="22"/>
          <w:szCs w:val="22"/>
          <w:lang w:val="en-US" w:eastAsia="zh-CN"/>
        </w:rPr>
        <w:tab/>
      </w:r>
      <w:r w:rsidR="00B2743D">
        <w:rPr>
          <w:rFonts w:eastAsia="SimSun"/>
          <w:b/>
          <w:bCs/>
          <w:sz w:val="22"/>
          <w:szCs w:val="22"/>
          <w:lang w:val="en-US" w:eastAsia="zh-CN"/>
        </w:rPr>
        <w:t>In Rel-16, RAN1 clarify CG-DFI for dynamic grant scheduled PUSCH is support only if the dynamic grant is scrambled by CS-RNTI.</w:t>
      </w:r>
      <w:r w:rsidR="00B2743D" w:rsidRPr="00F82972">
        <w:rPr>
          <w:rFonts w:eastAsia="SimSun"/>
          <w:b/>
          <w:bCs/>
          <w:sz w:val="22"/>
          <w:szCs w:val="22"/>
          <w:lang w:val="en-US" w:eastAsia="zh-CN"/>
        </w:rPr>
        <w:t xml:space="preserve"> </w:t>
      </w:r>
    </w:p>
    <w:p w14:paraId="49667065" w14:textId="619BD489" w:rsidR="00B2743D" w:rsidRDefault="00B2743D" w:rsidP="00B2743D">
      <w:pPr>
        <w:pStyle w:val="aa"/>
        <w:numPr>
          <w:ilvl w:val="0"/>
          <w:numId w:val="9"/>
        </w:numPr>
        <w:ind w:leftChars="0"/>
        <w:jc w:val="both"/>
        <w:rPr>
          <w:rFonts w:eastAsia="SimSun"/>
          <w:b/>
          <w:bCs/>
          <w:sz w:val="22"/>
          <w:szCs w:val="22"/>
          <w:lang w:val="en-US" w:eastAsia="zh-CN"/>
        </w:rPr>
      </w:pPr>
      <w:r>
        <w:rPr>
          <w:rFonts w:eastAsia="SimSun"/>
          <w:b/>
          <w:bCs/>
          <w:sz w:val="22"/>
          <w:szCs w:val="22"/>
          <w:lang w:val="en-US" w:eastAsia="zh-CN"/>
        </w:rPr>
        <w:t xml:space="preserve">CG-DFI for dynamic grant scheduled PUSCH is </w:t>
      </w:r>
      <w:r w:rsidRPr="00C87FD6">
        <w:rPr>
          <w:rFonts w:eastAsia="SimSun"/>
          <w:b/>
          <w:bCs/>
          <w:sz w:val="22"/>
          <w:szCs w:val="22"/>
          <w:u w:val="single"/>
          <w:lang w:val="en-US" w:eastAsia="zh-CN"/>
        </w:rPr>
        <w:t>NOT</w:t>
      </w:r>
      <w:r>
        <w:rPr>
          <w:rFonts w:eastAsia="SimSun"/>
          <w:b/>
          <w:bCs/>
          <w:sz w:val="22"/>
          <w:szCs w:val="22"/>
          <w:lang w:val="en-US" w:eastAsia="zh-CN"/>
        </w:rPr>
        <w:t xml:space="preserve"> support if the dynamic grant is scrambled by C-RNTI in Rel-16.</w:t>
      </w:r>
    </w:p>
    <w:p w14:paraId="59B74CBA" w14:textId="513E2CEA" w:rsidR="006430A7" w:rsidRPr="00C87FD6" w:rsidRDefault="006430A7" w:rsidP="006430A7">
      <w:pPr>
        <w:rPr>
          <w:rFonts w:eastAsia="SimSun"/>
          <w:b/>
          <w:bCs/>
          <w:sz w:val="22"/>
          <w:szCs w:val="22"/>
          <w:lang w:val="en-US" w:eastAsia="zh-CN"/>
        </w:rPr>
      </w:pPr>
      <w:r>
        <w:rPr>
          <w:rFonts w:eastAsia="SimSun"/>
          <w:b/>
          <w:bCs/>
          <w:sz w:val="22"/>
          <w:szCs w:val="22"/>
          <w:lang w:val="en-US" w:eastAsia="zh-CN"/>
        </w:rPr>
        <w:t>Proposal 6</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RAN1 adopts Text proposal 3.</w:t>
      </w:r>
    </w:p>
    <w:p w14:paraId="4776EF35" w14:textId="533F04EE" w:rsidR="00C87FD6" w:rsidRPr="002719E5" w:rsidRDefault="00C87FD6" w:rsidP="00C87FD6">
      <w:pPr>
        <w:jc w:val="center"/>
        <w:rPr>
          <w:lang w:val="en-US"/>
        </w:rPr>
      </w:pPr>
      <w:r w:rsidRPr="002719E5">
        <w:rPr>
          <w:rFonts w:hint="eastAsia"/>
          <w:lang w:val="en-US"/>
        </w:rPr>
        <w:t>Text proposal</w:t>
      </w:r>
      <w:r w:rsidRPr="002719E5">
        <w:rPr>
          <w:lang w:val="en-US"/>
        </w:rPr>
        <w:t xml:space="preserve"> 1</w:t>
      </w:r>
      <w:r w:rsidR="00B86DEF" w:rsidRPr="00B86DEF">
        <w:rPr>
          <w:lang w:val="en-US"/>
        </w:rPr>
        <w:t xml:space="preserve"> </w:t>
      </w:r>
      <w:r w:rsidR="00B86DEF">
        <w:rPr>
          <w:lang w:val="en-US"/>
        </w:rPr>
        <w:t>for TS 38.213 [3]</w:t>
      </w:r>
    </w:p>
    <w:tbl>
      <w:tblPr>
        <w:tblStyle w:val="af0"/>
        <w:tblW w:w="0" w:type="auto"/>
        <w:tblLook w:val="04A0" w:firstRow="1" w:lastRow="0" w:firstColumn="1" w:lastColumn="0" w:noHBand="0" w:noVBand="1"/>
      </w:tblPr>
      <w:tblGrid>
        <w:gridCol w:w="9488"/>
      </w:tblGrid>
      <w:tr w:rsidR="00C87FD6" w14:paraId="2F3DB4F4" w14:textId="77777777" w:rsidTr="00F23B92">
        <w:tc>
          <w:tcPr>
            <w:tcW w:w="9488" w:type="dxa"/>
          </w:tcPr>
          <w:p w14:paraId="38C3964D" w14:textId="77777777" w:rsidR="00C87FD6" w:rsidRPr="002719E5" w:rsidRDefault="00C87FD6" w:rsidP="00F23B92">
            <w:pPr>
              <w:keepNext/>
              <w:keepLines/>
              <w:overflowPunct/>
              <w:autoSpaceDE/>
              <w:autoSpaceDN/>
              <w:adjustRightInd/>
              <w:spacing w:before="180"/>
              <w:ind w:left="1134" w:hanging="1134"/>
              <w:textAlignment w:val="auto"/>
              <w:outlineLvl w:val="1"/>
              <w:rPr>
                <w:rFonts w:ascii="Arial" w:eastAsia="SimSun" w:hAnsi="Arial"/>
                <w:sz w:val="32"/>
                <w:lang w:eastAsia="en-US"/>
              </w:rPr>
            </w:pPr>
            <w:bookmarkStart w:id="1" w:name="_Toc29894860"/>
            <w:bookmarkStart w:id="2" w:name="_Toc29899159"/>
            <w:bookmarkStart w:id="3" w:name="_Toc29899577"/>
            <w:bookmarkStart w:id="4" w:name="_Toc29917316"/>
            <w:bookmarkStart w:id="5" w:name="_Toc36498190"/>
            <w:bookmarkStart w:id="6" w:name="_Toc45699218"/>
            <w:r w:rsidRPr="002719E5">
              <w:rPr>
                <w:rFonts w:ascii="Arial" w:eastAsia="SimSun" w:hAnsi="Arial"/>
                <w:sz w:val="32"/>
                <w:lang w:eastAsia="en-US"/>
              </w:rPr>
              <w:t>10</w:t>
            </w:r>
            <w:r w:rsidRPr="002719E5">
              <w:rPr>
                <w:rFonts w:ascii="Arial" w:eastAsia="SimSun" w:hAnsi="Arial" w:hint="eastAsia"/>
                <w:sz w:val="32"/>
                <w:lang w:eastAsia="en-US"/>
              </w:rPr>
              <w:t>.</w:t>
            </w:r>
            <w:r w:rsidRPr="002719E5">
              <w:rPr>
                <w:rFonts w:ascii="Arial" w:eastAsia="SimSun" w:hAnsi="Arial"/>
                <w:sz w:val="32"/>
                <w:lang w:eastAsia="en-US"/>
              </w:rPr>
              <w:t>5</w:t>
            </w:r>
            <w:r w:rsidRPr="002719E5">
              <w:rPr>
                <w:rFonts w:ascii="Arial" w:eastAsia="SimSun" w:hAnsi="Arial" w:hint="eastAsia"/>
                <w:sz w:val="32"/>
                <w:lang w:eastAsia="en-US"/>
              </w:rPr>
              <w:tab/>
            </w:r>
            <w:r w:rsidRPr="002719E5">
              <w:rPr>
                <w:rFonts w:ascii="Arial" w:eastAsia="SimSun" w:hAnsi="Arial"/>
                <w:sz w:val="32"/>
                <w:lang w:eastAsia="en-US"/>
              </w:rPr>
              <w:t>HARQ-ACK information for</w:t>
            </w:r>
            <w:r w:rsidRPr="002719E5">
              <w:rPr>
                <w:rFonts w:ascii="Arial" w:eastAsia="SimSun" w:hAnsi="Arial" w:cs="Arial"/>
                <w:sz w:val="32"/>
                <w:szCs w:val="32"/>
                <w:lang w:eastAsia="zh-CN"/>
              </w:rPr>
              <w:t xml:space="preserve"> PUSCH transmissions</w:t>
            </w:r>
            <w:bookmarkEnd w:id="1"/>
            <w:bookmarkEnd w:id="2"/>
            <w:bookmarkEnd w:id="3"/>
            <w:bookmarkEnd w:id="4"/>
            <w:bookmarkEnd w:id="5"/>
            <w:bookmarkEnd w:id="6"/>
          </w:p>
          <w:p w14:paraId="4269DDD7" w14:textId="77777777" w:rsidR="00C87FD6" w:rsidRPr="002719E5" w:rsidRDefault="00C87FD6" w:rsidP="00F23B92">
            <w:pPr>
              <w:overflowPunct/>
              <w:autoSpaceDE/>
              <w:autoSpaceDN/>
              <w:adjustRightInd/>
              <w:textAlignment w:val="auto"/>
              <w:rPr>
                <w:rFonts w:eastAsia="SimSun"/>
                <w:iCs/>
                <w:lang w:eastAsia="en-US"/>
              </w:rPr>
            </w:pPr>
            <w:r w:rsidRPr="002719E5">
              <w:rPr>
                <w:rFonts w:eastAsia="DengXian"/>
                <w:lang w:eastAsia="zh-CN"/>
              </w:rPr>
              <w:t xml:space="preserve">A UE can be configured a number of search space sets to monitor PDCCH for detecting a DCI format 0_1 with a DFI flag field and CRC scrambled with a CS-RNTI provided by </w:t>
            </w:r>
            <w:r w:rsidRPr="002719E5">
              <w:rPr>
                <w:rFonts w:eastAsia="SimSun"/>
                <w:i/>
                <w:lang w:eastAsia="en-US"/>
              </w:rPr>
              <w:t>cs-RNTI</w:t>
            </w:r>
            <w:r w:rsidRPr="002719E5">
              <w:rPr>
                <w:rFonts w:eastAsia="DengXian"/>
                <w:lang w:eastAsia="zh-CN"/>
              </w:rPr>
              <w:t xml:space="preserve">. The UE determines that the DCI format provides HARQ-ACK information for PUSCH transmissions </w:t>
            </w:r>
            <w:r w:rsidRPr="002719E5">
              <w:rPr>
                <w:rFonts w:eastAsia="SimSun"/>
                <w:iCs/>
                <w:lang w:eastAsia="en-US"/>
              </w:rPr>
              <w:t xml:space="preserve">based on an when a DFI flag field value is set to '1', if a </w:t>
            </w:r>
            <w:r w:rsidRPr="002719E5">
              <w:rPr>
                <w:rFonts w:eastAsia="SimSun"/>
                <w:lang w:eastAsia="en-US"/>
              </w:rPr>
              <w:t xml:space="preserve">PUSCH transmission is </w:t>
            </w:r>
            <w:r w:rsidRPr="002719E5">
              <w:rPr>
                <w:rFonts w:eastAsia="SimSun"/>
                <w:lang w:eastAsia="zh-CN"/>
              </w:rPr>
              <w:t xml:space="preserve">configured by </w:t>
            </w:r>
            <w:r w:rsidRPr="002719E5">
              <w:rPr>
                <w:rFonts w:eastAsia="SimSun"/>
                <w:i/>
                <w:iCs/>
                <w:lang w:eastAsia="en-US"/>
              </w:rPr>
              <w:t>ConfiguredGrantConfig</w:t>
            </w:r>
            <w:r w:rsidRPr="002719E5">
              <w:rPr>
                <w:rFonts w:eastAsia="SimSun"/>
                <w:iCs/>
                <w:lang w:eastAsia="en-US"/>
              </w:rPr>
              <w:t>.</w:t>
            </w:r>
          </w:p>
          <w:p w14:paraId="72706116" w14:textId="77777777" w:rsidR="00C87FD6" w:rsidRPr="002719E5" w:rsidRDefault="00C87FD6" w:rsidP="00F23B92">
            <w:pPr>
              <w:overflowPunct/>
              <w:autoSpaceDE/>
              <w:autoSpaceDN/>
              <w:adjustRightInd/>
              <w:textAlignment w:val="auto"/>
              <w:rPr>
                <w:rFonts w:eastAsia="SimSun"/>
                <w:iCs/>
                <w:lang w:eastAsia="en-US"/>
              </w:rPr>
            </w:pPr>
            <w:r w:rsidRPr="002719E5">
              <w:rPr>
                <w:rFonts w:eastAsia="SimSun"/>
                <w:iCs/>
                <w:lang w:eastAsia="en-U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5C497CFB" w14:textId="487C5A0F" w:rsidR="00C87FD6" w:rsidRPr="002719E5" w:rsidRDefault="00C87FD6" w:rsidP="00F23B92">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 xml:space="preserve">configured by </w:t>
            </w:r>
            <w:r w:rsidRPr="002719E5">
              <w:rPr>
                <w:rFonts w:eastAsia="SimSun"/>
                <w:i/>
                <w:iCs/>
                <w:lang w:eastAsia="en-US"/>
              </w:rPr>
              <w:t>ConfiguredGrantConfig</w:t>
            </w:r>
            <w:r w:rsidRPr="002719E5">
              <w:rPr>
                <w:rFonts w:eastAsia="SimSun"/>
                <w:iCs/>
                <w:lang w:eastAsia="en-U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2719E5">
              <w:rPr>
                <w:rFonts w:eastAsia="SimSun"/>
                <w:i/>
                <w:iCs/>
                <w:lang w:eastAsia="en-US"/>
              </w:rPr>
              <w:t>cg-minDFIDelay-r16</w:t>
            </w:r>
            <w:ins w:id="7" w:author="ASUSTeK" w:date="2020-08-07T11:02:00Z">
              <w:r w:rsidR="00D93285" w:rsidRPr="002719E5">
                <w:rPr>
                  <w:iCs/>
                </w:rPr>
                <w:t xml:space="preserve"> associated to the latest PUSCH transmission configured by </w:t>
              </w:r>
              <w:r w:rsidR="00D93285" w:rsidRPr="002719E5">
                <w:rPr>
                  <w:i/>
                  <w:iCs/>
                </w:rPr>
                <w:t>ConfiguredGrantConfig</w:t>
              </w:r>
              <w:r w:rsidR="00D93285" w:rsidRPr="002719E5">
                <w:rPr>
                  <w:iCs/>
                </w:rPr>
                <w:t xml:space="preserve"> for the transport block of the corresponding HARQ process number</w:t>
              </w:r>
            </w:ins>
            <w:r w:rsidRPr="002719E5">
              <w:rPr>
                <w:rFonts w:eastAsia="SimSun"/>
                <w:iCs/>
                <w:lang w:eastAsia="en-US"/>
              </w:rPr>
              <w:t>.</w:t>
            </w:r>
          </w:p>
          <w:p w14:paraId="0A4C89EB" w14:textId="77777777" w:rsidR="00C87FD6" w:rsidRPr="002719E5" w:rsidRDefault="00C87FD6" w:rsidP="00F23B92">
            <w:pPr>
              <w:overflowPunct/>
              <w:autoSpaceDE/>
              <w:autoSpaceDN/>
              <w:adjustRightInd/>
              <w:textAlignment w:val="auto"/>
              <w:rPr>
                <w:rFonts w:eastAsia="Malgun Gothic"/>
                <w:iCs/>
                <w:lang w:eastAsia="ko-KR"/>
              </w:rPr>
            </w:pPr>
            <w:r w:rsidRPr="002719E5">
              <w:rPr>
                <w:rFonts w:eastAsia="SimSun"/>
                <w:lang w:eastAsia="en-US"/>
              </w:rPr>
              <w:t xml:space="preserve">For an initial transmission by a UE of a transport block in a PUSCH configured by </w:t>
            </w:r>
            <w:r w:rsidRPr="002719E5">
              <w:rPr>
                <w:rFonts w:eastAsia="SimSun"/>
                <w:i/>
                <w:iCs/>
                <w:lang w:eastAsia="en-US"/>
              </w:rPr>
              <w:t>ConfiguredGrantConfig</w:t>
            </w:r>
            <w:r w:rsidRPr="002719E5">
              <w:rPr>
                <w:rFonts w:eastAsia="Malgun Gothic"/>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3553C2F4" w14:textId="434AD11E" w:rsidR="00C87FD6" w:rsidRPr="002719E5" w:rsidRDefault="00C87FD6" w:rsidP="00F23B92">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scheduled by a DCI format</w:t>
            </w:r>
            <w:r w:rsidRPr="002719E5">
              <w:rPr>
                <w:rFonts w:eastAsia="SimSun"/>
                <w:lang w:eastAsia="en-US"/>
              </w:rPr>
              <w:t xml:space="preserve">, </w:t>
            </w:r>
            <w:r w:rsidRPr="002719E5">
              <w:rPr>
                <w:rFonts w:eastAsia="SimSun"/>
                <w:iCs/>
                <w:lang w:eastAsia="en-US"/>
              </w:rPr>
              <w:t xml:space="preserve">HARQ-ACK information for a transport block of a corresponding HARQ process number is valid if a first symbol of the PDCCH reception is after a last symbol of the PUSCH transmission </w:t>
            </w:r>
            <w:r w:rsidRPr="002719E5">
              <w:rPr>
                <w:rFonts w:eastAsia="SimSun"/>
                <w:lang w:eastAsia="en-US"/>
              </w:rPr>
              <w:t xml:space="preserve">by a number of symbols provided by </w:t>
            </w:r>
            <w:r w:rsidRPr="002719E5">
              <w:rPr>
                <w:rFonts w:eastAsia="SimSun"/>
                <w:i/>
                <w:lang w:eastAsia="en-US"/>
              </w:rPr>
              <w:t xml:space="preserve">cg-minDFIDelay-r16 </w:t>
            </w:r>
            <w:r w:rsidRPr="002719E5">
              <w:rPr>
                <w:rFonts w:eastAsia="SimSun"/>
                <w:iCs/>
                <w:lang w:eastAsia="en-US"/>
              </w:rPr>
              <w:t xml:space="preserve"> or, if the PUSCH transmission is over multiple slots,</w:t>
            </w:r>
          </w:p>
          <w:p w14:paraId="696AE886" w14:textId="1A65F6AA" w:rsidR="00C87FD6" w:rsidRPr="002719E5" w:rsidRDefault="00C87FD6" w:rsidP="00F23B92">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first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ACK.</w:t>
            </w:r>
          </w:p>
          <w:p w14:paraId="2710168C" w14:textId="3E5365AB" w:rsidR="00C87FD6" w:rsidRPr="00B86DEF" w:rsidRDefault="00C87FD6" w:rsidP="00B86DEF">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last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NACK.</w:t>
            </w:r>
          </w:p>
        </w:tc>
      </w:tr>
    </w:tbl>
    <w:p w14:paraId="6D53C20A" w14:textId="77777777" w:rsidR="00C87FD6" w:rsidRDefault="00C87FD6" w:rsidP="00C87FD6">
      <w:pPr>
        <w:rPr>
          <w:lang w:val="en-US"/>
        </w:rPr>
      </w:pPr>
    </w:p>
    <w:p w14:paraId="7F2ED098" w14:textId="1E75FA6E" w:rsidR="00C87FD6" w:rsidRPr="002719E5" w:rsidRDefault="00C87FD6" w:rsidP="00C87FD6">
      <w:pPr>
        <w:jc w:val="center"/>
        <w:rPr>
          <w:lang w:val="en-US"/>
        </w:rPr>
      </w:pPr>
      <w:r w:rsidRPr="002719E5">
        <w:rPr>
          <w:rFonts w:hint="eastAsia"/>
          <w:lang w:val="en-US"/>
        </w:rPr>
        <w:lastRenderedPageBreak/>
        <w:t>Text proposal</w:t>
      </w:r>
      <w:r>
        <w:rPr>
          <w:lang w:val="en-US"/>
        </w:rPr>
        <w:t xml:space="preserve"> 2</w:t>
      </w:r>
      <w:r w:rsidR="00B86DEF">
        <w:rPr>
          <w:lang w:val="en-US"/>
        </w:rPr>
        <w:t xml:space="preserve"> for TS 38.213 [3]</w:t>
      </w:r>
    </w:p>
    <w:tbl>
      <w:tblPr>
        <w:tblStyle w:val="af0"/>
        <w:tblW w:w="0" w:type="auto"/>
        <w:tblLook w:val="04A0" w:firstRow="1" w:lastRow="0" w:firstColumn="1" w:lastColumn="0" w:noHBand="0" w:noVBand="1"/>
      </w:tblPr>
      <w:tblGrid>
        <w:gridCol w:w="9488"/>
      </w:tblGrid>
      <w:tr w:rsidR="00C87FD6" w14:paraId="1FC866C0" w14:textId="77777777" w:rsidTr="00F23B92">
        <w:tc>
          <w:tcPr>
            <w:tcW w:w="9488" w:type="dxa"/>
          </w:tcPr>
          <w:p w14:paraId="42055A58" w14:textId="77777777" w:rsidR="00C87FD6" w:rsidRPr="002719E5" w:rsidRDefault="00C87FD6" w:rsidP="00D71A9B">
            <w:pPr>
              <w:keepLines/>
              <w:overflowPunct/>
              <w:autoSpaceDE/>
              <w:autoSpaceDN/>
              <w:adjustRightInd/>
              <w:spacing w:before="180"/>
              <w:ind w:left="1134" w:hanging="1134"/>
              <w:textAlignment w:val="auto"/>
              <w:outlineLvl w:val="1"/>
              <w:rPr>
                <w:rFonts w:ascii="Arial" w:eastAsia="SimSun" w:hAnsi="Arial"/>
                <w:sz w:val="32"/>
                <w:lang w:eastAsia="en-US"/>
              </w:rPr>
            </w:pPr>
            <w:r w:rsidRPr="002719E5">
              <w:rPr>
                <w:rFonts w:ascii="Arial" w:eastAsia="SimSun" w:hAnsi="Arial"/>
                <w:sz w:val="32"/>
                <w:lang w:eastAsia="en-US"/>
              </w:rPr>
              <w:t>10</w:t>
            </w:r>
            <w:r w:rsidRPr="002719E5">
              <w:rPr>
                <w:rFonts w:ascii="Arial" w:eastAsia="SimSun" w:hAnsi="Arial" w:hint="eastAsia"/>
                <w:sz w:val="32"/>
                <w:lang w:eastAsia="en-US"/>
              </w:rPr>
              <w:t>.</w:t>
            </w:r>
            <w:r w:rsidRPr="002719E5">
              <w:rPr>
                <w:rFonts w:ascii="Arial" w:eastAsia="SimSun" w:hAnsi="Arial"/>
                <w:sz w:val="32"/>
                <w:lang w:eastAsia="en-US"/>
              </w:rPr>
              <w:t>5</w:t>
            </w:r>
            <w:r w:rsidRPr="002719E5">
              <w:rPr>
                <w:rFonts w:ascii="Arial" w:eastAsia="SimSun" w:hAnsi="Arial" w:hint="eastAsia"/>
                <w:sz w:val="32"/>
                <w:lang w:eastAsia="en-US"/>
              </w:rPr>
              <w:tab/>
            </w:r>
            <w:r w:rsidRPr="002719E5">
              <w:rPr>
                <w:rFonts w:ascii="Arial" w:eastAsia="SimSun" w:hAnsi="Arial"/>
                <w:sz w:val="32"/>
                <w:lang w:eastAsia="en-US"/>
              </w:rPr>
              <w:t>HARQ-ACK information for</w:t>
            </w:r>
            <w:r w:rsidRPr="002719E5">
              <w:rPr>
                <w:rFonts w:ascii="Arial" w:eastAsia="SimSun" w:hAnsi="Arial" w:cs="Arial"/>
                <w:sz w:val="32"/>
                <w:szCs w:val="32"/>
                <w:lang w:eastAsia="zh-CN"/>
              </w:rPr>
              <w:t xml:space="preserve"> PUSCH transmissions</w:t>
            </w:r>
          </w:p>
          <w:p w14:paraId="6267B703" w14:textId="77777777" w:rsidR="00C87FD6" w:rsidRPr="002719E5" w:rsidRDefault="00C87FD6">
            <w:pPr>
              <w:overflowPunct/>
              <w:autoSpaceDE/>
              <w:autoSpaceDN/>
              <w:adjustRightInd/>
              <w:textAlignment w:val="auto"/>
              <w:rPr>
                <w:rFonts w:eastAsia="SimSun"/>
                <w:iCs/>
                <w:lang w:eastAsia="en-US"/>
              </w:rPr>
            </w:pPr>
            <w:r w:rsidRPr="002719E5">
              <w:rPr>
                <w:rFonts w:eastAsia="DengXian"/>
                <w:lang w:eastAsia="zh-CN"/>
              </w:rPr>
              <w:t xml:space="preserve">A UE can be configured a number of search space sets to monitor PDCCH for detecting a DCI format 0_1 with a DFI flag field and CRC scrambled with a CS-RNTI provided by </w:t>
            </w:r>
            <w:r w:rsidRPr="002719E5">
              <w:rPr>
                <w:rFonts w:eastAsia="SimSun"/>
                <w:i/>
                <w:lang w:eastAsia="en-US"/>
              </w:rPr>
              <w:t>cs-RNTI</w:t>
            </w:r>
            <w:r w:rsidRPr="002719E5">
              <w:rPr>
                <w:rFonts w:eastAsia="DengXian"/>
                <w:lang w:eastAsia="zh-CN"/>
              </w:rPr>
              <w:t xml:space="preserve">. The UE determines that the DCI format provides HARQ-ACK information for PUSCH transmissions </w:t>
            </w:r>
            <w:r w:rsidRPr="002719E5">
              <w:rPr>
                <w:rFonts w:eastAsia="SimSun"/>
                <w:iCs/>
                <w:lang w:eastAsia="en-US"/>
              </w:rPr>
              <w:t xml:space="preserve">based on an when a DFI flag field value is set to '1', if a </w:t>
            </w:r>
            <w:r w:rsidRPr="002719E5">
              <w:rPr>
                <w:rFonts w:eastAsia="SimSun"/>
                <w:lang w:eastAsia="en-US"/>
              </w:rPr>
              <w:t xml:space="preserve">PUSCH transmission is </w:t>
            </w:r>
            <w:r w:rsidRPr="002719E5">
              <w:rPr>
                <w:rFonts w:eastAsia="SimSun"/>
                <w:lang w:eastAsia="zh-CN"/>
              </w:rPr>
              <w:t xml:space="preserve">configured by </w:t>
            </w:r>
            <w:r w:rsidRPr="002719E5">
              <w:rPr>
                <w:rFonts w:eastAsia="SimSun"/>
                <w:i/>
                <w:iCs/>
                <w:lang w:eastAsia="en-US"/>
              </w:rPr>
              <w:t>ConfiguredGrantConfig</w:t>
            </w:r>
            <w:r w:rsidRPr="002719E5">
              <w:rPr>
                <w:rFonts w:eastAsia="SimSun"/>
                <w:iCs/>
                <w:lang w:eastAsia="en-US"/>
              </w:rPr>
              <w:t>.</w:t>
            </w:r>
          </w:p>
          <w:p w14:paraId="3FE4CE26" w14:textId="77777777" w:rsidR="00C87FD6" w:rsidRPr="002719E5" w:rsidRDefault="00C87FD6">
            <w:pPr>
              <w:overflowPunct/>
              <w:autoSpaceDE/>
              <w:autoSpaceDN/>
              <w:adjustRightInd/>
              <w:textAlignment w:val="auto"/>
              <w:rPr>
                <w:rFonts w:eastAsia="SimSun"/>
                <w:iCs/>
                <w:lang w:eastAsia="en-US"/>
              </w:rPr>
            </w:pPr>
            <w:r w:rsidRPr="002719E5">
              <w:rPr>
                <w:rFonts w:eastAsia="SimSun"/>
                <w:iCs/>
                <w:lang w:eastAsia="en-U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47C55C66" w14:textId="77777777" w:rsidR="00C87FD6" w:rsidRPr="002719E5" w:rsidRDefault="00C87FD6">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 xml:space="preserve">configured by </w:t>
            </w:r>
            <w:r w:rsidRPr="002719E5">
              <w:rPr>
                <w:rFonts w:eastAsia="SimSun"/>
                <w:i/>
                <w:iCs/>
                <w:lang w:eastAsia="en-US"/>
              </w:rPr>
              <w:t>ConfiguredGrantConfig</w:t>
            </w:r>
            <w:r w:rsidRPr="002719E5">
              <w:rPr>
                <w:rFonts w:eastAsia="SimSun"/>
                <w:iCs/>
                <w:lang w:eastAsia="en-U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2719E5">
              <w:rPr>
                <w:rFonts w:eastAsia="SimSun"/>
                <w:i/>
                <w:iCs/>
                <w:lang w:eastAsia="en-US"/>
              </w:rPr>
              <w:t>cg-minDFIDelay-r16</w:t>
            </w:r>
            <w:r w:rsidRPr="002719E5">
              <w:rPr>
                <w:rFonts w:eastAsia="SimSun"/>
                <w:iCs/>
                <w:lang w:eastAsia="en-US"/>
              </w:rPr>
              <w:t>.</w:t>
            </w:r>
          </w:p>
          <w:p w14:paraId="797691AA" w14:textId="77777777" w:rsidR="00C87FD6" w:rsidRPr="002719E5" w:rsidRDefault="00C87FD6">
            <w:pPr>
              <w:overflowPunct/>
              <w:autoSpaceDE/>
              <w:autoSpaceDN/>
              <w:adjustRightInd/>
              <w:textAlignment w:val="auto"/>
              <w:rPr>
                <w:rFonts w:eastAsia="Malgun Gothic"/>
                <w:iCs/>
                <w:lang w:eastAsia="ko-KR"/>
              </w:rPr>
            </w:pPr>
            <w:r w:rsidRPr="002719E5">
              <w:rPr>
                <w:rFonts w:eastAsia="SimSun"/>
                <w:lang w:eastAsia="en-US"/>
              </w:rPr>
              <w:t xml:space="preserve">For an initial transmission by a UE of a transport block in a PUSCH configured by </w:t>
            </w:r>
            <w:r w:rsidRPr="002719E5">
              <w:rPr>
                <w:rFonts w:eastAsia="SimSun"/>
                <w:i/>
                <w:iCs/>
                <w:lang w:eastAsia="en-US"/>
              </w:rPr>
              <w:t>ConfiguredGrantConfig</w:t>
            </w:r>
            <w:r w:rsidRPr="002719E5">
              <w:rPr>
                <w:rFonts w:eastAsia="Malgun Gothic"/>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54BF1414" w14:textId="224C0C1D" w:rsidR="00C87FD6" w:rsidRPr="002719E5" w:rsidRDefault="00C87FD6">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scheduled by a DCI format</w:t>
            </w:r>
            <w:r w:rsidRPr="002719E5">
              <w:rPr>
                <w:rFonts w:eastAsia="SimSun"/>
                <w:lang w:eastAsia="en-US"/>
              </w:rPr>
              <w:t xml:space="preserve">, </w:t>
            </w:r>
            <w:r w:rsidRPr="002719E5">
              <w:rPr>
                <w:rFonts w:eastAsia="SimSun"/>
                <w:iCs/>
                <w:lang w:eastAsia="en-US"/>
              </w:rPr>
              <w:t xml:space="preserve">HARQ-ACK information for a transport block of a corresponding HARQ process number is valid if a first symbol of the PDCCH reception is after a last symbol of the PUSCH transmission </w:t>
            </w:r>
            <w:r w:rsidRPr="002719E5">
              <w:rPr>
                <w:rFonts w:eastAsia="SimSun"/>
                <w:lang w:eastAsia="en-US"/>
              </w:rPr>
              <w:t xml:space="preserve">by a number of symbols provided by </w:t>
            </w:r>
            <w:r w:rsidRPr="002719E5">
              <w:rPr>
                <w:rFonts w:eastAsia="SimSun"/>
                <w:i/>
                <w:lang w:eastAsia="en-US"/>
              </w:rPr>
              <w:t xml:space="preserve">cg-minDFIDelay-r16 </w:t>
            </w:r>
            <w:ins w:id="8" w:author="ASUSTeK" w:date="2020-08-07T11:02:00Z">
              <w:r w:rsidR="00D93285" w:rsidRPr="002719E5">
                <w:rPr>
                  <w:iCs/>
                </w:rPr>
                <w:t xml:space="preserve">associated to the latest PUSCH transmission configured by </w:t>
              </w:r>
              <w:r w:rsidR="00D93285" w:rsidRPr="002719E5">
                <w:rPr>
                  <w:i/>
                  <w:iCs/>
                </w:rPr>
                <w:t>ConfiguredGrantConfig</w:t>
              </w:r>
              <w:r w:rsidR="00D93285" w:rsidRPr="002719E5">
                <w:rPr>
                  <w:iCs/>
                </w:rPr>
                <w:t xml:space="preserve"> for the transport block of the corresponding HARQ process number</w:t>
              </w:r>
              <w:r w:rsidR="00D93285" w:rsidRPr="002719E5">
                <w:rPr>
                  <w:rFonts w:eastAsia="SimSun"/>
                  <w:iCs/>
                  <w:lang w:eastAsia="en-US"/>
                </w:rPr>
                <w:t xml:space="preserve"> </w:t>
              </w:r>
            </w:ins>
            <w:r w:rsidRPr="002719E5">
              <w:rPr>
                <w:rFonts w:eastAsia="SimSun"/>
                <w:iCs/>
                <w:lang w:eastAsia="en-US"/>
              </w:rPr>
              <w:t>or, if the PUSCH transmission is over multiple slots,</w:t>
            </w:r>
          </w:p>
          <w:p w14:paraId="41721DB4" w14:textId="0C0E5E2C" w:rsidR="00C87FD6" w:rsidRPr="002719E5" w:rsidRDefault="00C87FD6">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first slot from the multiple slots by a number of symbols provided by </w:t>
            </w:r>
            <w:r w:rsidRPr="002719E5">
              <w:rPr>
                <w:rFonts w:eastAsia="SimSun"/>
                <w:i/>
                <w:lang w:val="x-none" w:eastAsia="en-US"/>
              </w:rPr>
              <w:t>cg-minDFIDelay-r16</w:t>
            </w:r>
            <w:ins w:id="9" w:author="ASUSTeK" w:date="2020-08-07T11:03:00Z">
              <w:r w:rsidR="00D93285" w:rsidRPr="002719E5">
                <w:rPr>
                  <w:iCs/>
                </w:rPr>
                <w:t xml:space="preserve"> associated to the latest PUSCH transmission configured by </w:t>
              </w:r>
              <w:r w:rsidR="00D93285" w:rsidRPr="002719E5">
                <w:rPr>
                  <w:i/>
                  <w:iCs/>
                </w:rPr>
                <w:t>ConfiguredGrantConfig</w:t>
              </w:r>
              <w:r w:rsidR="00D93285" w:rsidRPr="002719E5">
                <w:rPr>
                  <w:iCs/>
                </w:rPr>
                <w:t xml:space="preserve"> for the transport block of the corresponding HARQ process number</w:t>
              </w:r>
            </w:ins>
            <w:r w:rsidRPr="002719E5">
              <w:rPr>
                <w:rFonts w:eastAsia="SimSun"/>
                <w:lang w:val="x-none" w:eastAsia="en-US"/>
              </w:rPr>
              <w:t>, if a value of the HARQ-ACK information is ACK.</w:t>
            </w:r>
          </w:p>
          <w:p w14:paraId="2842A533" w14:textId="5D64AFE1" w:rsidR="00C87FD6" w:rsidRPr="00B86DEF" w:rsidRDefault="00C87FD6" w:rsidP="00D93285">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last slot from the multiple slots by a number of symbols provided by </w:t>
            </w:r>
            <w:r w:rsidRPr="002719E5">
              <w:rPr>
                <w:rFonts w:eastAsia="SimSun"/>
                <w:i/>
                <w:lang w:val="x-none" w:eastAsia="en-US"/>
              </w:rPr>
              <w:t>cg-minDFIDelay-r16</w:t>
            </w:r>
            <w:ins w:id="10" w:author="ASUSTeK" w:date="2020-08-07T11:03:00Z">
              <w:r w:rsidR="00D93285" w:rsidRPr="002719E5">
                <w:rPr>
                  <w:iCs/>
                </w:rPr>
                <w:t xml:space="preserve"> associated to the latest PUSCH transmission configured by </w:t>
              </w:r>
              <w:r w:rsidR="00D93285" w:rsidRPr="002719E5">
                <w:rPr>
                  <w:i/>
                  <w:iCs/>
                </w:rPr>
                <w:t>ConfiguredGrantConfig</w:t>
              </w:r>
              <w:r w:rsidR="00D93285" w:rsidRPr="002719E5">
                <w:rPr>
                  <w:iCs/>
                </w:rPr>
                <w:t xml:space="preserve"> for the transport block of the corresponding HARQ process number</w:t>
              </w:r>
            </w:ins>
            <w:r w:rsidRPr="002719E5">
              <w:rPr>
                <w:rFonts w:eastAsia="SimSun"/>
                <w:lang w:val="x-none" w:eastAsia="en-US"/>
              </w:rPr>
              <w:t>, if a value of the HARQ-ACK information is NACK.</w:t>
            </w:r>
          </w:p>
        </w:tc>
      </w:tr>
    </w:tbl>
    <w:p w14:paraId="07684DA2" w14:textId="4C3BDC22" w:rsidR="00C87FD6" w:rsidRDefault="00C87FD6" w:rsidP="00CE6651">
      <w:pPr>
        <w:ind w:left="1418" w:hangingChars="644" w:hanging="1418"/>
        <w:jc w:val="both"/>
        <w:rPr>
          <w:b/>
          <w:bCs/>
          <w:color w:val="000000"/>
          <w:sz w:val="22"/>
          <w:szCs w:val="22"/>
        </w:rPr>
      </w:pPr>
    </w:p>
    <w:p w14:paraId="4178B634" w14:textId="77777777" w:rsidR="00B86DEF" w:rsidRDefault="00B86DEF" w:rsidP="00B86DEF">
      <w:pPr>
        <w:jc w:val="center"/>
        <w:rPr>
          <w:lang w:val="en-US"/>
        </w:rPr>
      </w:pPr>
    </w:p>
    <w:p w14:paraId="49DCDBE3" w14:textId="261CFF3E" w:rsidR="00B86DEF" w:rsidRPr="002719E5" w:rsidRDefault="00B86DEF" w:rsidP="00B86DEF">
      <w:pPr>
        <w:jc w:val="center"/>
        <w:rPr>
          <w:lang w:val="en-US"/>
        </w:rPr>
      </w:pPr>
      <w:r w:rsidRPr="002719E5">
        <w:rPr>
          <w:rFonts w:hint="eastAsia"/>
          <w:lang w:val="en-US"/>
        </w:rPr>
        <w:lastRenderedPageBreak/>
        <w:t>Text proposal</w:t>
      </w:r>
      <w:r>
        <w:rPr>
          <w:lang w:val="en-US"/>
        </w:rPr>
        <w:t xml:space="preserve"> 3</w:t>
      </w:r>
      <w:r w:rsidRPr="00B86DEF">
        <w:rPr>
          <w:lang w:val="en-US"/>
        </w:rPr>
        <w:t xml:space="preserve"> </w:t>
      </w:r>
      <w:r>
        <w:rPr>
          <w:lang w:val="en-US"/>
        </w:rPr>
        <w:t>for TS 38.213 [3]</w:t>
      </w:r>
    </w:p>
    <w:tbl>
      <w:tblPr>
        <w:tblStyle w:val="af0"/>
        <w:tblW w:w="0" w:type="auto"/>
        <w:tblLook w:val="04A0" w:firstRow="1" w:lastRow="0" w:firstColumn="1" w:lastColumn="0" w:noHBand="0" w:noVBand="1"/>
      </w:tblPr>
      <w:tblGrid>
        <w:gridCol w:w="9488"/>
      </w:tblGrid>
      <w:tr w:rsidR="00B86DEF" w14:paraId="08558ACB" w14:textId="77777777" w:rsidTr="00F23B92">
        <w:tc>
          <w:tcPr>
            <w:tcW w:w="9488" w:type="dxa"/>
          </w:tcPr>
          <w:p w14:paraId="38EC78D8" w14:textId="77777777" w:rsidR="00B86DEF" w:rsidRPr="002719E5" w:rsidRDefault="00B86DEF" w:rsidP="00F23B92">
            <w:pPr>
              <w:keepNext/>
              <w:keepLines/>
              <w:overflowPunct/>
              <w:autoSpaceDE/>
              <w:autoSpaceDN/>
              <w:adjustRightInd/>
              <w:spacing w:before="180"/>
              <w:ind w:left="1134" w:hanging="1134"/>
              <w:textAlignment w:val="auto"/>
              <w:outlineLvl w:val="1"/>
              <w:rPr>
                <w:rFonts w:ascii="Arial" w:eastAsia="SimSun" w:hAnsi="Arial"/>
                <w:sz w:val="32"/>
                <w:lang w:eastAsia="en-US"/>
              </w:rPr>
            </w:pPr>
            <w:r w:rsidRPr="002719E5">
              <w:rPr>
                <w:rFonts w:ascii="Arial" w:eastAsia="SimSun" w:hAnsi="Arial"/>
                <w:sz w:val="32"/>
                <w:lang w:eastAsia="en-US"/>
              </w:rPr>
              <w:t>10</w:t>
            </w:r>
            <w:r w:rsidRPr="002719E5">
              <w:rPr>
                <w:rFonts w:ascii="Arial" w:eastAsia="SimSun" w:hAnsi="Arial" w:hint="eastAsia"/>
                <w:sz w:val="32"/>
                <w:lang w:eastAsia="en-US"/>
              </w:rPr>
              <w:t>.</w:t>
            </w:r>
            <w:r w:rsidRPr="002719E5">
              <w:rPr>
                <w:rFonts w:ascii="Arial" w:eastAsia="SimSun" w:hAnsi="Arial"/>
                <w:sz w:val="32"/>
                <w:lang w:eastAsia="en-US"/>
              </w:rPr>
              <w:t>5</w:t>
            </w:r>
            <w:r w:rsidRPr="002719E5">
              <w:rPr>
                <w:rFonts w:ascii="Arial" w:eastAsia="SimSun" w:hAnsi="Arial" w:hint="eastAsia"/>
                <w:sz w:val="32"/>
                <w:lang w:eastAsia="en-US"/>
              </w:rPr>
              <w:tab/>
            </w:r>
            <w:r w:rsidRPr="002719E5">
              <w:rPr>
                <w:rFonts w:ascii="Arial" w:eastAsia="SimSun" w:hAnsi="Arial"/>
                <w:sz w:val="32"/>
                <w:lang w:eastAsia="en-US"/>
              </w:rPr>
              <w:t>HARQ-ACK information for</w:t>
            </w:r>
            <w:r w:rsidRPr="002719E5">
              <w:rPr>
                <w:rFonts w:ascii="Arial" w:eastAsia="SimSun" w:hAnsi="Arial" w:cs="Arial"/>
                <w:sz w:val="32"/>
                <w:szCs w:val="32"/>
                <w:lang w:eastAsia="zh-CN"/>
              </w:rPr>
              <w:t xml:space="preserve"> PUSCH transmissions</w:t>
            </w:r>
          </w:p>
          <w:p w14:paraId="62E4C717" w14:textId="77777777" w:rsidR="00B86DEF" w:rsidRPr="002719E5" w:rsidRDefault="00B86DEF" w:rsidP="00F23B92">
            <w:pPr>
              <w:overflowPunct/>
              <w:autoSpaceDE/>
              <w:autoSpaceDN/>
              <w:adjustRightInd/>
              <w:textAlignment w:val="auto"/>
              <w:rPr>
                <w:rFonts w:eastAsia="SimSun"/>
                <w:iCs/>
                <w:lang w:eastAsia="en-US"/>
              </w:rPr>
            </w:pPr>
            <w:r w:rsidRPr="002719E5">
              <w:rPr>
                <w:rFonts w:eastAsia="DengXian"/>
                <w:lang w:eastAsia="zh-CN"/>
              </w:rPr>
              <w:t xml:space="preserve">A UE can be configured a number of search space sets to monitor PDCCH for detecting a DCI format 0_1 with a DFI flag field and CRC scrambled with a CS-RNTI provided by </w:t>
            </w:r>
            <w:r w:rsidRPr="002719E5">
              <w:rPr>
                <w:rFonts w:eastAsia="SimSun"/>
                <w:i/>
                <w:lang w:eastAsia="en-US"/>
              </w:rPr>
              <w:t>cs-RNTI</w:t>
            </w:r>
            <w:r w:rsidRPr="002719E5">
              <w:rPr>
                <w:rFonts w:eastAsia="DengXian"/>
                <w:lang w:eastAsia="zh-CN"/>
              </w:rPr>
              <w:t xml:space="preserve">. The UE determines that the DCI format provides HARQ-ACK information for PUSCH transmissions </w:t>
            </w:r>
            <w:r w:rsidRPr="002719E5">
              <w:rPr>
                <w:rFonts w:eastAsia="SimSun"/>
                <w:iCs/>
                <w:lang w:eastAsia="en-US"/>
              </w:rPr>
              <w:t xml:space="preserve">based on an when a DFI flag field value is set to '1', if a </w:t>
            </w:r>
            <w:r w:rsidRPr="002719E5">
              <w:rPr>
                <w:rFonts w:eastAsia="SimSun"/>
                <w:lang w:eastAsia="en-US"/>
              </w:rPr>
              <w:t xml:space="preserve">PUSCH transmission is </w:t>
            </w:r>
            <w:r w:rsidRPr="002719E5">
              <w:rPr>
                <w:rFonts w:eastAsia="SimSun"/>
                <w:lang w:eastAsia="zh-CN"/>
              </w:rPr>
              <w:t xml:space="preserve">configured by </w:t>
            </w:r>
            <w:r w:rsidRPr="002719E5">
              <w:rPr>
                <w:rFonts w:eastAsia="SimSun"/>
                <w:i/>
                <w:iCs/>
                <w:lang w:eastAsia="en-US"/>
              </w:rPr>
              <w:t>ConfiguredGrantConfig</w:t>
            </w:r>
            <w:r w:rsidRPr="002719E5">
              <w:rPr>
                <w:rFonts w:eastAsia="SimSun"/>
                <w:iCs/>
                <w:lang w:eastAsia="en-US"/>
              </w:rPr>
              <w:t>.</w:t>
            </w:r>
          </w:p>
          <w:p w14:paraId="7DB6A846" w14:textId="77777777" w:rsidR="00B86DEF" w:rsidRPr="002719E5" w:rsidRDefault="00B86DEF" w:rsidP="00F23B92">
            <w:pPr>
              <w:overflowPunct/>
              <w:autoSpaceDE/>
              <w:autoSpaceDN/>
              <w:adjustRightInd/>
              <w:textAlignment w:val="auto"/>
              <w:rPr>
                <w:rFonts w:eastAsia="SimSun"/>
                <w:iCs/>
                <w:lang w:eastAsia="en-US"/>
              </w:rPr>
            </w:pPr>
            <w:r w:rsidRPr="002719E5">
              <w:rPr>
                <w:rFonts w:eastAsia="SimSun"/>
                <w:iCs/>
                <w:lang w:eastAsia="en-U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63628D59" w14:textId="77777777" w:rsidR="00B86DEF" w:rsidRPr="002719E5" w:rsidRDefault="00B86DEF" w:rsidP="00F23B92">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 xml:space="preserve">configured by </w:t>
            </w:r>
            <w:r w:rsidRPr="002719E5">
              <w:rPr>
                <w:rFonts w:eastAsia="SimSun"/>
                <w:i/>
                <w:iCs/>
                <w:lang w:eastAsia="en-US"/>
              </w:rPr>
              <w:t>ConfiguredGrantConfig</w:t>
            </w:r>
            <w:r w:rsidRPr="002719E5">
              <w:rPr>
                <w:rFonts w:eastAsia="SimSun"/>
                <w:iCs/>
                <w:lang w:eastAsia="en-U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2719E5">
              <w:rPr>
                <w:rFonts w:eastAsia="SimSun"/>
                <w:i/>
                <w:iCs/>
                <w:lang w:eastAsia="en-US"/>
              </w:rPr>
              <w:t>cg-minDFIDelay-r16</w:t>
            </w:r>
            <w:r w:rsidRPr="002719E5">
              <w:rPr>
                <w:rFonts w:eastAsia="SimSun"/>
                <w:iCs/>
                <w:lang w:eastAsia="en-US"/>
              </w:rPr>
              <w:t>.</w:t>
            </w:r>
          </w:p>
          <w:p w14:paraId="56D57C5A" w14:textId="77777777" w:rsidR="00B86DEF" w:rsidRPr="002719E5" w:rsidRDefault="00B86DEF" w:rsidP="00F23B92">
            <w:pPr>
              <w:overflowPunct/>
              <w:autoSpaceDE/>
              <w:autoSpaceDN/>
              <w:adjustRightInd/>
              <w:textAlignment w:val="auto"/>
              <w:rPr>
                <w:rFonts w:eastAsia="Malgun Gothic"/>
                <w:iCs/>
                <w:lang w:eastAsia="ko-KR"/>
              </w:rPr>
            </w:pPr>
            <w:r w:rsidRPr="002719E5">
              <w:rPr>
                <w:rFonts w:eastAsia="SimSun"/>
                <w:lang w:eastAsia="en-US"/>
              </w:rPr>
              <w:t xml:space="preserve">For an initial transmission by a UE of a transport block in a PUSCH configured by </w:t>
            </w:r>
            <w:r w:rsidRPr="002719E5">
              <w:rPr>
                <w:rFonts w:eastAsia="SimSun"/>
                <w:i/>
                <w:iCs/>
                <w:lang w:eastAsia="en-US"/>
              </w:rPr>
              <w:t>ConfiguredGrantConfig</w:t>
            </w:r>
            <w:r w:rsidRPr="002719E5">
              <w:rPr>
                <w:rFonts w:eastAsia="Malgun Gothic"/>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57106D8C" w14:textId="4E18E0E8" w:rsidR="00B86DEF" w:rsidRPr="002719E5" w:rsidRDefault="00B86DEF" w:rsidP="00F23B92">
            <w:pPr>
              <w:overflowPunct/>
              <w:autoSpaceDE/>
              <w:autoSpaceDN/>
              <w:adjustRightInd/>
              <w:textAlignment w:val="auto"/>
              <w:rPr>
                <w:rFonts w:eastAsia="SimSun"/>
                <w:iCs/>
                <w:lang w:eastAsia="en-US"/>
              </w:rPr>
            </w:pPr>
            <w:r w:rsidRPr="002719E5">
              <w:rPr>
                <w:rFonts w:eastAsia="SimSun"/>
                <w:iCs/>
                <w:lang w:eastAsia="en-US"/>
              </w:rPr>
              <w:t xml:space="preserve">For a PUSCH transmission </w:t>
            </w:r>
            <w:r w:rsidRPr="002719E5">
              <w:rPr>
                <w:rFonts w:eastAsia="DengXian"/>
                <w:lang w:eastAsia="zh-CN"/>
              </w:rPr>
              <w:t>scheduled by a DCI format</w:t>
            </w:r>
            <w:ins w:id="11" w:author="ASUSTeK" w:date="2020-08-07T11:03:00Z">
              <w:r w:rsidR="00D93285" w:rsidRPr="00F82972">
                <w:rPr>
                  <w:rFonts w:eastAsia="DengXian"/>
                  <w:lang w:val="en-US" w:eastAsia="zh-CN"/>
                </w:rPr>
                <w:t>, scrambled by CS-RNTI</w:t>
              </w:r>
            </w:ins>
            <w:r w:rsidRPr="002719E5">
              <w:rPr>
                <w:rFonts w:eastAsia="SimSun"/>
                <w:lang w:eastAsia="en-US"/>
              </w:rPr>
              <w:t xml:space="preserve">, </w:t>
            </w:r>
            <w:r w:rsidRPr="002719E5">
              <w:rPr>
                <w:rFonts w:eastAsia="SimSun"/>
                <w:iCs/>
                <w:lang w:eastAsia="en-US"/>
              </w:rPr>
              <w:t xml:space="preserve">HARQ-ACK information for a transport block of a corresponding HARQ process number is valid if a first symbol of the PDCCH reception is after a last symbol of the PUSCH transmission </w:t>
            </w:r>
            <w:r w:rsidRPr="002719E5">
              <w:rPr>
                <w:rFonts w:eastAsia="SimSun"/>
                <w:lang w:eastAsia="en-US"/>
              </w:rPr>
              <w:t xml:space="preserve">by a number of symbols provided by </w:t>
            </w:r>
            <w:r w:rsidRPr="002719E5">
              <w:rPr>
                <w:rFonts w:eastAsia="SimSun"/>
                <w:i/>
                <w:lang w:eastAsia="en-US"/>
              </w:rPr>
              <w:t xml:space="preserve">cg-minDFIDelay-r16 </w:t>
            </w:r>
            <w:r w:rsidRPr="002719E5">
              <w:rPr>
                <w:rFonts w:eastAsia="SimSun"/>
                <w:iCs/>
                <w:lang w:eastAsia="en-US"/>
              </w:rPr>
              <w:t xml:space="preserve"> or, if the PUSCH transmission is over multiple slots,</w:t>
            </w:r>
          </w:p>
          <w:p w14:paraId="2C47806F" w14:textId="073D7607" w:rsidR="00B86DEF" w:rsidRPr="002719E5" w:rsidRDefault="00B86DEF" w:rsidP="00F23B92">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first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ACK.</w:t>
            </w:r>
          </w:p>
          <w:p w14:paraId="5E373E15" w14:textId="73C549A5" w:rsidR="00B86DEF" w:rsidRPr="00B86DEF" w:rsidRDefault="00B86DEF" w:rsidP="00B86DEF">
            <w:pPr>
              <w:overflowPunct/>
              <w:autoSpaceDE/>
              <w:autoSpaceDN/>
              <w:adjustRightInd/>
              <w:ind w:left="568" w:hanging="284"/>
              <w:textAlignment w:val="auto"/>
              <w:rPr>
                <w:rFonts w:eastAsia="SimSun"/>
                <w:lang w:val="x-none" w:eastAsia="en-US"/>
              </w:rPr>
            </w:pPr>
            <w:r w:rsidRPr="002719E5">
              <w:rPr>
                <w:rFonts w:eastAsia="SimSun"/>
                <w:lang w:val="x-none" w:eastAsia="en-US"/>
              </w:rPr>
              <w:t>-</w:t>
            </w:r>
            <w:r w:rsidRPr="002719E5">
              <w:rPr>
                <w:rFonts w:eastAsia="SimSun"/>
                <w:lang w:val="x-none" w:eastAsia="en-US"/>
              </w:rPr>
              <w:tab/>
              <w:t xml:space="preserve">after a last symbol of the PUSCH transmission in a last slot from the multiple slots by a number of symbols provided by </w:t>
            </w:r>
            <w:r w:rsidRPr="002719E5">
              <w:rPr>
                <w:rFonts w:eastAsia="SimSun"/>
                <w:i/>
                <w:lang w:val="x-none" w:eastAsia="en-US"/>
              </w:rPr>
              <w:t>cg-minDFIDelay-r16</w:t>
            </w:r>
            <w:r w:rsidRPr="002719E5">
              <w:rPr>
                <w:rFonts w:eastAsia="SimSun"/>
                <w:lang w:val="x-none" w:eastAsia="en-US"/>
              </w:rPr>
              <w:t>, if a value of the HARQ-ACK information is NACK.</w:t>
            </w:r>
          </w:p>
        </w:tc>
      </w:tr>
    </w:tbl>
    <w:p w14:paraId="2F78D700" w14:textId="77777777" w:rsidR="00B86DEF" w:rsidRPr="00B86DEF" w:rsidRDefault="00B86DEF" w:rsidP="00CE6651">
      <w:pPr>
        <w:ind w:left="1418" w:hangingChars="644" w:hanging="1418"/>
        <w:jc w:val="both"/>
        <w:rPr>
          <w:b/>
          <w:bCs/>
          <w:color w:val="000000"/>
          <w:sz w:val="22"/>
          <w:szCs w:val="22"/>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773A6716" w14:textId="1A0268C3" w:rsidR="00CE6651" w:rsidRDefault="004F5763" w:rsidP="00CE6651">
      <w:pPr>
        <w:numPr>
          <w:ilvl w:val="0"/>
          <w:numId w:val="1"/>
        </w:numPr>
        <w:spacing w:after="0" w:line="300" w:lineRule="exact"/>
        <w:jc w:val="both"/>
        <w:rPr>
          <w:sz w:val="22"/>
          <w:szCs w:val="22"/>
        </w:rPr>
      </w:pPr>
      <w:r>
        <w:rPr>
          <w:sz w:val="22"/>
          <w:szCs w:val="22"/>
        </w:rPr>
        <w:t>TS 38.331, v16.1.0</w:t>
      </w:r>
    </w:p>
    <w:p w14:paraId="1691B64C" w14:textId="704ECEDA" w:rsidR="00CE6651" w:rsidRDefault="00302576" w:rsidP="00CE6651">
      <w:pPr>
        <w:numPr>
          <w:ilvl w:val="0"/>
          <w:numId w:val="1"/>
        </w:numPr>
        <w:spacing w:after="0" w:line="300" w:lineRule="exact"/>
        <w:jc w:val="both"/>
        <w:rPr>
          <w:sz w:val="22"/>
          <w:szCs w:val="22"/>
        </w:rPr>
      </w:pPr>
      <w:r>
        <w:rPr>
          <w:rFonts w:hint="eastAsia"/>
          <w:sz w:val="22"/>
          <w:szCs w:val="22"/>
        </w:rPr>
        <w:t>RP-</w:t>
      </w:r>
      <w:r>
        <w:rPr>
          <w:sz w:val="22"/>
          <w:szCs w:val="22"/>
        </w:rPr>
        <w:t>193196</w:t>
      </w:r>
    </w:p>
    <w:p w14:paraId="1107F40A" w14:textId="6587D7E8" w:rsidR="009B6DD7" w:rsidRPr="00B86DEF" w:rsidRDefault="00450112" w:rsidP="00B86DEF">
      <w:pPr>
        <w:numPr>
          <w:ilvl w:val="0"/>
          <w:numId w:val="1"/>
        </w:numPr>
        <w:rPr>
          <w:sz w:val="22"/>
          <w:szCs w:val="22"/>
        </w:rPr>
      </w:pPr>
      <w:r>
        <w:rPr>
          <w:rFonts w:hint="eastAsia"/>
          <w:sz w:val="22"/>
          <w:szCs w:val="22"/>
        </w:rPr>
        <w:t>T3 38</w:t>
      </w:r>
      <w:r>
        <w:rPr>
          <w:sz w:val="22"/>
          <w:szCs w:val="22"/>
        </w:rPr>
        <w:t>.213, v16.2.0</w:t>
      </w:r>
    </w:p>
    <w:sectPr w:rsidR="009B6DD7" w:rsidRPr="00B86DEF" w:rsidSect="00511A61">
      <w:headerReference w:type="default" r:id="rId8"/>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37F56" w14:textId="77777777" w:rsidR="00F231D8" w:rsidRDefault="00F231D8" w:rsidP="00CE6651">
      <w:pPr>
        <w:spacing w:after="0"/>
      </w:pPr>
      <w:r>
        <w:separator/>
      </w:r>
    </w:p>
  </w:endnote>
  <w:endnote w:type="continuationSeparator" w:id="0">
    <w:p w14:paraId="7CD0987B" w14:textId="77777777" w:rsidR="00F231D8" w:rsidRDefault="00F231D8"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3511C" w14:textId="77777777" w:rsidR="00F231D8" w:rsidRDefault="00F231D8" w:rsidP="00CE6651">
      <w:pPr>
        <w:spacing w:after="0"/>
      </w:pPr>
      <w:r>
        <w:separator/>
      </w:r>
    </w:p>
  </w:footnote>
  <w:footnote w:type="continuationSeparator" w:id="0">
    <w:p w14:paraId="0E798796" w14:textId="77777777" w:rsidR="00F231D8" w:rsidRDefault="00F231D8"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4"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5592FD0"/>
    <w:multiLevelType w:val="hybridMultilevel"/>
    <w:tmpl w:val="02C21B42"/>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1"/>
  </w:num>
  <w:num w:numId="3">
    <w:abstractNumId w:val="2"/>
  </w:num>
  <w:num w:numId="4">
    <w:abstractNumId w:val="4"/>
  </w:num>
  <w:num w:numId="5">
    <w:abstractNumId w:val="0"/>
  </w:num>
  <w:num w:numId="6">
    <w:abstractNumId w:val="6"/>
  </w:num>
  <w:num w:numId="7">
    <w:abstractNumId w:val="7"/>
  </w:num>
  <w:num w:numId="8">
    <w:abstractNumId w:val="5"/>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40A7C"/>
    <w:rsid w:val="00054367"/>
    <w:rsid w:val="0007043F"/>
    <w:rsid w:val="000722BE"/>
    <w:rsid w:val="000A1961"/>
    <w:rsid w:val="000A562F"/>
    <w:rsid w:val="000B0496"/>
    <w:rsid w:val="000B54E4"/>
    <w:rsid w:val="000C2E9E"/>
    <w:rsid w:val="000C3E61"/>
    <w:rsid w:val="000F72C5"/>
    <w:rsid w:val="001047B6"/>
    <w:rsid w:val="00117A64"/>
    <w:rsid w:val="0013035D"/>
    <w:rsid w:val="001425F2"/>
    <w:rsid w:val="00171720"/>
    <w:rsid w:val="00195822"/>
    <w:rsid w:val="001A4771"/>
    <w:rsid w:val="001B24C9"/>
    <w:rsid w:val="002125F7"/>
    <w:rsid w:val="0021628D"/>
    <w:rsid w:val="002348A8"/>
    <w:rsid w:val="0024679D"/>
    <w:rsid w:val="00253AFA"/>
    <w:rsid w:val="00266B07"/>
    <w:rsid w:val="002717A0"/>
    <w:rsid w:val="002719E5"/>
    <w:rsid w:val="002762E1"/>
    <w:rsid w:val="00276F1E"/>
    <w:rsid w:val="00283DDB"/>
    <w:rsid w:val="00285423"/>
    <w:rsid w:val="002A1A78"/>
    <w:rsid w:val="002B594A"/>
    <w:rsid w:val="002B647E"/>
    <w:rsid w:val="002C3A93"/>
    <w:rsid w:val="002C4FE6"/>
    <w:rsid w:val="002E463A"/>
    <w:rsid w:val="002F712E"/>
    <w:rsid w:val="002F7970"/>
    <w:rsid w:val="003003B9"/>
    <w:rsid w:val="00302576"/>
    <w:rsid w:val="00310FA0"/>
    <w:rsid w:val="00320D41"/>
    <w:rsid w:val="00323314"/>
    <w:rsid w:val="00324380"/>
    <w:rsid w:val="00325DD4"/>
    <w:rsid w:val="00331C82"/>
    <w:rsid w:val="00347550"/>
    <w:rsid w:val="0035020D"/>
    <w:rsid w:val="0035351E"/>
    <w:rsid w:val="00362038"/>
    <w:rsid w:val="00376533"/>
    <w:rsid w:val="003D059E"/>
    <w:rsid w:val="003D35D1"/>
    <w:rsid w:val="003F64F0"/>
    <w:rsid w:val="004038F1"/>
    <w:rsid w:val="00412EB6"/>
    <w:rsid w:val="004318DF"/>
    <w:rsid w:val="00431CDE"/>
    <w:rsid w:val="0043219F"/>
    <w:rsid w:val="004348E0"/>
    <w:rsid w:val="00442D9C"/>
    <w:rsid w:val="00447650"/>
    <w:rsid w:val="00450112"/>
    <w:rsid w:val="004600FF"/>
    <w:rsid w:val="00464ACC"/>
    <w:rsid w:val="00465ECE"/>
    <w:rsid w:val="00480E3B"/>
    <w:rsid w:val="0048172D"/>
    <w:rsid w:val="0048559F"/>
    <w:rsid w:val="0049709E"/>
    <w:rsid w:val="004A1553"/>
    <w:rsid w:val="004A7260"/>
    <w:rsid w:val="004C7E72"/>
    <w:rsid w:val="004D5153"/>
    <w:rsid w:val="004F56BC"/>
    <w:rsid w:val="004F5763"/>
    <w:rsid w:val="00501CBF"/>
    <w:rsid w:val="00501CEA"/>
    <w:rsid w:val="00503580"/>
    <w:rsid w:val="0050743B"/>
    <w:rsid w:val="0051748D"/>
    <w:rsid w:val="00522A3B"/>
    <w:rsid w:val="00561153"/>
    <w:rsid w:val="00563C96"/>
    <w:rsid w:val="00566B79"/>
    <w:rsid w:val="005945F8"/>
    <w:rsid w:val="005B24EC"/>
    <w:rsid w:val="005B46A3"/>
    <w:rsid w:val="005C2919"/>
    <w:rsid w:val="005D1B5B"/>
    <w:rsid w:val="005D2DE3"/>
    <w:rsid w:val="005E248A"/>
    <w:rsid w:val="005E4188"/>
    <w:rsid w:val="005F72E7"/>
    <w:rsid w:val="00605F4C"/>
    <w:rsid w:val="00625BD4"/>
    <w:rsid w:val="00634D66"/>
    <w:rsid w:val="006430A7"/>
    <w:rsid w:val="0064321E"/>
    <w:rsid w:val="006731BF"/>
    <w:rsid w:val="00675C1D"/>
    <w:rsid w:val="006879C9"/>
    <w:rsid w:val="006A5803"/>
    <w:rsid w:val="006E5955"/>
    <w:rsid w:val="00700564"/>
    <w:rsid w:val="0070316F"/>
    <w:rsid w:val="00725821"/>
    <w:rsid w:val="00752350"/>
    <w:rsid w:val="00763489"/>
    <w:rsid w:val="00792DB4"/>
    <w:rsid w:val="007A5804"/>
    <w:rsid w:val="007D0AA3"/>
    <w:rsid w:val="007E5D3F"/>
    <w:rsid w:val="00801646"/>
    <w:rsid w:val="0080324B"/>
    <w:rsid w:val="00805D64"/>
    <w:rsid w:val="00812209"/>
    <w:rsid w:val="008457B5"/>
    <w:rsid w:val="008603CA"/>
    <w:rsid w:val="00865240"/>
    <w:rsid w:val="00881AB1"/>
    <w:rsid w:val="00894502"/>
    <w:rsid w:val="008A0E84"/>
    <w:rsid w:val="008A4620"/>
    <w:rsid w:val="008A5063"/>
    <w:rsid w:val="008B5A0F"/>
    <w:rsid w:val="008C5DF5"/>
    <w:rsid w:val="008E227E"/>
    <w:rsid w:val="009179F4"/>
    <w:rsid w:val="009371B9"/>
    <w:rsid w:val="0094573A"/>
    <w:rsid w:val="009806EC"/>
    <w:rsid w:val="009A6AA1"/>
    <w:rsid w:val="009B209A"/>
    <w:rsid w:val="009B59E8"/>
    <w:rsid w:val="009B6DD7"/>
    <w:rsid w:val="009B7092"/>
    <w:rsid w:val="009C11B8"/>
    <w:rsid w:val="009C1A14"/>
    <w:rsid w:val="009D6D9B"/>
    <w:rsid w:val="009E045F"/>
    <w:rsid w:val="009E1F49"/>
    <w:rsid w:val="009E4A76"/>
    <w:rsid w:val="009E6655"/>
    <w:rsid w:val="009E71A7"/>
    <w:rsid w:val="009F22E4"/>
    <w:rsid w:val="009F5526"/>
    <w:rsid w:val="00A04683"/>
    <w:rsid w:val="00A04912"/>
    <w:rsid w:val="00A11F25"/>
    <w:rsid w:val="00A34B9E"/>
    <w:rsid w:val="00A4126A"/>
    <w:rsid w:val="00A45F30"/>
    <w:rsid w:val="00A46D99"/>
    <w:rsid w:val="00A503FA"/>
    <w:rsid w:val="00A876EE"/>
    <w:rsid w:val="00A90072"/>
    <w:rsid w:val="00A928F0"/>
    <w:rsid w:val="00AA722A"/>
    <w:rsid w:val="00AC77FC"/>
    <w:rsid w:val="00AD2E16"/>
    <w:rsid w:val="00AD64CA"/>
    <w:rsid w:val="00AE4624"/>
    <w:rsid w:val="00AE58F8"/>
    <w:rsid w:val="00AE640D"/>
    <w:rsid w:val="00AF183C"/>
    <w:rsid w:val="00AF765B"/>
    <w:rsid w:val="00B265AD"/>
    <w:rsid w:val="00B2743D"/>
    <w:rsid w:val="00B406F8"/>
    <w:rsid w:val="00B43F5D"/>
    <w:rsid w:val="00B534DD"/>
    <w:rsid w:val="00B54466"/>
    <w:rsid w:val="00B72283"/>
    <w:rsid w:val="00B80BCB"/>
    <w:rsid w:val="00B85B59"/>
    <w:rsid w:val="00B86DEF"/>
    <w:rsid w:val="00B9295F"/>
    <w:rsid w:val="00BC41F9"/>
    <w:rsid w:val="00BC6D42"/>
    <w:rsid w:val="00BF4F29"/>
    <w:rsid w:val="00C0343B"/>
    <w:rsid w:val="00C06F35"/>
    <w:rsid w:val="00C076FC"/>
    <w:rsid w:val="00C152C8"/>
    <w:rsid w:val="00C368D8"/>
    <w:rsid w:val="00C52AA3"/>
    <w:rsid w:val="00C610F3"/>
    <w:rsid w:val="00C87FD6"/>
    <w:rsid w:val="00C94868"/>
    <w:rsid w:val="00CB4E81"/>
    <w:rsid w:val="00CB67CF"/>
    <w:rsid w:val="00CC456E"/>
    <w:rsid w:val="00CD634C"/>
    <w:rsid w:val="00CE6651"/>
    <w:rsid w:val="00CF5482"/>
    <w:rsid w:val="00D2475B"/>
    <w:rsid w:val="00D330FD"/>
    <w:rsid w:val="00D5204C"/>
    <w:rsid w:val="00D71A9B"/>
    <w:rsid w:val="00D9103B"/>
    <w:rsid w:val="00D92052"/>
    <w:rsid w:val="00D93285"/>
    <w:rsid w:val="00D94352"/>
    <w:rsid w:val="00D953C2"/>
    <w:rsid w:val="00DA21DF"/>
    <w:rsid w:val="00DA2FA7"/>
    <w:rsid w:val="00DA7A8E"/>
    <w:rsid w:val="00DB1C80"/>
    <w:rsid w:val="00DF1123"/>
    <w:rsid w:val="00E05E28"/>
    <w:rsid w:val="00E35B36"/>
    <w:rsid w:val="00E42010"/>
    <w:rsid w:val="00E5471D"/>
    <w:rsid w:val="00E632C6"/>
    <w:rsid w:val="00E6674E"/>
    <w:rsid w:val="00E70454"/>
    <w:rsid w:val="00E82188"/>
    <w:rsid w:val="00E85A65"/>
    <w:rsid w:val="00E86F63"/>
    <w:rsid w:val="00E87ACE"/>
    <w:rsid w:val="00E94C05"/>
    <w:rsid w:val="00ED3386"/>
    <w:rsid w:val="00ED4AF0"/>
    <w:rsid w:val="00EF2D61"/>
    <w:rsid w:val="00EF6303"/>
    <w:rsid w:val="00F20180"/>
    <w:rsid w:val="00F231D8"/>
    <w:rsid w:val="00F23C58"/>
    <w:rsid w:val="00F2516B"/>
    <w:rsid w:val="00F340E1"/>
    <w:rsid w:val="00F54B69"/>
    <w:rsid w:val="00F82972"/>
    <w:rsid w:val="00F83CE3"/>
    <w:rsid w:val="00F91A3E"/>
    <w:rsid w:val="00FA2C23"/>
    <w:rsid w:val="00FA3288"/>
    <w:rsid w:val="00FC3343"/>
    <w:rsid w:val="00FD1EBE"/>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2434</Words>
  <Characters>13875</Characters>
  <Application>Microsoft Office Word</Application>
  <DocSecurity>0</DocSecurity>
  <Lines>115</Lines>
  <Paragraphs>32</Paragraphs>
  <ScaleCrop>false</ScaleCrop>
  <Company>ASUSTek</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12</cp:revision>
  <dcterms:created xsi:type="dcterms:W3CDTF">2020-08-04T03:28:00Z</dcterms:created>
  <dcterms:modified xsi:type="dcterms:W3CDTF">2020-08-07T08:55:00Z</dcterms:modified>
</cp:coreProperties>
</file>